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7D7CD" w14:textId="44BEA32D" w:rsidR="006773A0" w:rsidRPr="006E687F"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 xml:space="preserve">SA WG2 </w:t>
      </w:r>
      <w:r w:rsidRPr="006E687F">
        <w:rPr>
          <w:rFonts w:ascii="Arial" w:eastAsia="Arial Unicode MS" w:hAnsi="Arial" w:cs="Arial"/>
          <w:b/>
          <w:bCs/>
          <w:noProof/>
          <w:sz w:val="24"/>
        </w:rPr>
        <w:t>Meeting #139e</w:t>
      </w:r>
      <w:r w:rsidRPr="006E687F">
        <w:rPr>
          <w:rFonts w:ascii="Arial" w:eastAsia="Arial Unicode MS" w:hAnsi="Arial" w:cs="Arial"/>
          <w:b/>
          <w:bCs/>
          <w:noProof/>
          <w:sz w:val="24"/>
        </w:rPr>
        <w:tab/>
      </w:r>
      <w:r w:rsidRPr="006E687F">
        <w:rPr>
          <w:rFonts w:ascii="Arial" w:hAnsi="Arial"/>
          <w:b/>
          <w:i/>
          <w:noProof/>
          <w:sz w:val="28"/>
        </w:rPr>
        <w:t>S2-200</w:t>
      </w:r>
      <w:r w:rsidR="006E687F" w:rsidRPr="006E687F">
        <w:rPr>
          <w:rFonts w:ascii="Arial" w:hAnsi="Arial"/>
          <w:b/>
          <w:i/>
          <w:noProof/>
          <w:sz w:val="28"/>
        </w:rPr>
        <w:t>4263</w:t>
      </w:r>
    </w:p>
    <w:p w14:paraId="4A1E92DD" w14:textId="77777777" w:rsidR="006773A0" w:rsidRPr="006E687F" w:rsidRDefault="006773A0"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6E687F">
        <w:rPr>
          <w:rFonts w:ascii="Arial" w:eastAsia="Arial Unicode MS" w:hAnsi="Arial" w:cs="Arial"/>
          <w:b/>
          <w:bCs/>
          <w:noProof/>
          <w:sz w:val="24"/>
        </w:rPr>
        <w:t>1-8 June 2020, e-Meeting</w:t>
      </w:r>
      <w:r w:rsidRPr="006E687F">
        <w:rPr>
          <w:rFonts w:ascii="Arial" w:eastAsia="Arial Unicode MS" w:hAnsi="Arial" w:cs="Arial"/>
          <w:b/>
          <w:bCs/>
          <w:noProof/>
          <w:sz w:val="18"/>
        </w:rPr>
        <w:tab/>
      </w:r>
      <w:r w:rsidRPr="006E687F">
        <w:rPr>
          <w:rFonts w:ascii="Arial" w:eastAsia="Malgun Gothic" w:hAnsi="Arial" w:cs="Arial"/>
          <w:b/>
          <w:bCs/>
          <w:noProof/>
          <w:color w:val="0000FF"/>
          <w:sz w:val="18"/>
        </w:rPr>
        <w:t>(revision of S2-200xxxx)</w:t>
      </w:r>
    </w:p>
    <w:p w14:paraId="11F4F564" w14:textId="77777777" w:rsidR="006773A0" w:rsidRPr="006E687F" w:rsidRDefault="006773A0" w:rsidP="006773A0">
      <w:pPr>
        <w:jc w:val="both"/>
        <w:rPr>
          <w:rFonts w:ascii="Arial" w:eastAsia="Malgun Gothic" w:hAnsi="Arial" w:cs="Arial"/>
        </w:rPr>
      </w:pPr>
    </w:p>
    <w:p w14:paraId="7D76AD47" w14:textId="77777777" w:rsidR="006773A0" w:rsidRPr="006E687F" w:rsidRDefault="006773A0" w:rsidP="006773A0">
      <w:pPr>
        <w:ind w:left="2127" w:hanging="2127"/>
        <w:jc w:val="both"/>
        <w:rPr>
          <w:rFonts w:ascii="Arial" w:eastAsia="Malgun Gothic" w:hAnsi="Arial" w:cs="Arial"/>
          <w:b/>
        </w:rPr>
      </w:pPr>
      <w:r w:rsidRPr="006E687F">
        <w:rPr>
          <w:rFonts w:ascii="Arial" w:eastAsia="Malgun Gothic" w:hAnsi="Arial" w:cs="Arial"/>
          <w:b/>
        </w:rPr>
        <w:t>Source:</w:t>
      </w:r>
      <w:r w:rsidRPr="006E687F">
        <w:rPr>
          <w:rFonts w:ascii="Arial" w:eastAsia="Malgun Gothic" w:hAnsi="Arial" w:cs="Arial"/>
          <w:b/>
        </w:rPr>
        <w:tab/>
        <w:t>Qualcomm Incorporated</w:t>
      </w:r>
    </w:p>
    <w:p w14:paraId="4CE28696" w14:textId="77777777" w:rsidR="006773A0" w:rsidRPr="006773A0" w:rsidRDefault="006773A0" w:rsidP="006773A0">
      <w:pPr>
        <w:ind w:left="2127" w:hanging="2127"/>
        <w:jc w:val="both"/>
        <w:rPr>
          <w:rFonts w:ascii="Arial" w:eastAsia="Malgun Gothic" w:hAnsi="Arial" w:cs="Arial"/>
          <w:b/>
        </w:rPr>
      </w:pPr>
      <w:r w:rsidRPr="006E687F">
        <w:rPr>
          <w:rFonts w:ascii="Arial" w:eastAsia="Malgun Gothic" w:hAnsi="Arial" w:cs="Arial"/>
          <w:b/>
        </w:rPr>
        <w:t>Title:</w:t>
      </w:r>
      <w:r w:rsidRPr="006E687F">
        <w:rPr>
          <w:rFonts w:ascii="Arial" w:eastAsia="Malgun Gothic" w:hAnsi="Arial" w:cs="Arial"/>
          <w:b/>
        </w:rPr>
        <w:tab/>
      </w:r>
      <w:r w:rsidRPr="006E687F">
        <w:rPr>
          <w:rFonts w:ascii="Arial" w:eastAsia="Batang" w:hAnsi="Arial" w:cs="Arial"/>
          <w:b/>
          <w:lang w:eastAsia="ar-SA"/>
        </w:rPr>
        <w:t>New KIs and Solutions for support</w:t>
      </w:r>
      <w:r w:rsidRPr="006773A0">
        <w:rPr>
          <w:rFonts w:ascii="Arial" w:eastAsia="Batang" w:hAnsi="Arial" w:cs="Arial"/>
          <w:b/>
          <w:lang w:eastAsia="ar-SA"/>
        </w:rPr>
        <w:t xml:space="preserve"> of satellite access in 5G in TR 23.737</w:t>
      </w:r>
      <w:r w:rsidRPr="006773A0">
        <w:rPr>
          <w:rFonts w:ascii="Arial" w:eastAsia="Malgun Gothic" w:hAnsi="Arial" w:cs="Arial"/>
          <w:b/>
        </w:rPr>
        <w:t xml:space="preserve"> </w:t>
      </w:r>
    </w:p>
    <w:p w14:paraId="295203D5"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4A69C5F7"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8.11</w:t>
      </w:r>
    </w:p>
    <w:p w14:paraId="56DC686D"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FS_5GSAT_ARCH</w:t>
      </w:r>
      <w:r w:rsidRPr="006773A0">
        <w:rPr>
          <w:rFonts w:ascii="Arial" w:eastAsia="Malgun Gothic" w:hAnsi="Arial" w:cs="Arial"/>
          <w:b/>
          <w:color w:val="000000"/>
          <w:lang w:eastAsia="ja-JP"/>
        </w:rPr>
        <w:t xml:space="preserve"> / Rel-17</w:t>
      </w:r>
    </w:p>
    <w:p w14:paraId="609EF350" w14:textId="06ABC476"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4677A3">
        <w:rPr>
          <w:rFonts w:ascii="Arial" w:eastAsia="Malgun Gothic" w:hAnsi="Arial" w:cs="Arial"/>
          <w:i/>
        </w:rPr>
        <w:t xml:space="preserve">the paper describes the need for </w:t>
      </w:r>
      <w:r w:rsidRPr="006773A0">
        <w:rPr>
          <w:rFonts w:ascii="Arial" w:eastAsia="Malgun Gothic" w:hAnsi="Arial" w:cs="Arial"/>
          <w:i/>
        </w:rPr>
        <w:t xml:space="preserve">new key </w:t>
      </w:r>
      <w:proofErr w:type="gramStart"/>
      <w:r w:rsidRPr="006773A0">
        <w:rPr>
          <w:rFonts w:ascii="Arial" w:eastAsia="Malgun Gothic" w:hAnsi="Arial" w:cs="Arial"/>
          <w:i/>
        </w:rPr>
        <w:t>issues</w:t>
      </w:r>
      <w:r w:rsidR="004677A3">
        <w:rPr>
          <w:rFonts w:ascii="Arial" w:eastAsia="Malgun Gothic" w:hAnsi="Arial" w:cs="Arial"/>
          <w:i/>
        </w:rPr>
        <w:t>,</w:t>
      </w:r>
      <w:r w:rsidRPr="006773A0">
        <w:rPr>
          <w:rFonts w:ascii="Arial" w:eastAsia="Malgun Gothic" w:hAnsi="Arial" w:cs="Arial"/>
          <w:i/>
        </w:rPr>
        <w:t xml:space="preserve"> and</w:t>
      </w:r>
      <w:proofErr w:type="gramEnd"/>
      <w:r w:rsidRPr="006773A0">
        <w:rPr>
          <w:rFonts w:ascii="Arial" w:eastAsia="Malgun Gothic" w:hAnsi="Arial" w:cs="Arial"/>
          <w:i/>
        </w:rPr>
        <w:t xml:space="preserve"> </w:t>
      </w:r>
      <w:r w:rsidR="004677A3">
        <w:rPr>
          <w:rFonts w:ascii="Arial" w:eastAsia="Malgun Gothic" w:hAnsi="Arial" w:cs="Arial"/>
          <w:i/>
        </w:rPr>
        <w:t xml:space="preserve">proposes </w:t>
      </w:r>
      <w:r w:rsidRPr="006773A0">
        <w:rPr>
          <w:rFonts w:ascii="Arial" w:eastAsia="Malgun Gothic" w:hAnsi="Arial" w:cs="Arial"/>
          <w:i/>
        </w:rPr>
        <w:t>solutions for TR 23.737</w:t>
      </w:r>
      <w:r w:rsidR="004677A3">
        <w:rPr>
          <w:rFonts w:ascii="Arial" w:eastAsia="Malgun Gothic" w:hAnsi="Arial" w:cs="Arial"/>
          <w:i/>
        </w:rPr>
        <w:t>. Separate CRs are provided.</w:t>
      </w:r>
    </w:p>
    <w:p w14:paraId="4CE93C79"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1. Motivation</w:t>
      </w:r>
    </w:p>
    <w:p w14:paraId="2AC1C3D4" w14:textId="77777777" w:rsidR="006773A0" w:rsidRPr="006773A0" w:rsidRDefault="006773A0" w:rsidP="006773A0">
      <w:pPr>
        <w:jc w:val="both"/>
        <w:rPr>
          <w:rFonts w:eastAsia="Malgun Gothic"/>
          <w:lang w:val="en-US"/>
        </w:rPr>
      </w:pPr>
      <w:r w:rsidRPr="006773A0">
        <w:rPr>
          <w:rFonts w:eastAsia="Malgun Gothic"/>
          <w:lang w:val="x-none"/>
        </w:rPr>
        <w:t xml:space="preserve">Previous key issues have done at least a moderate job of identifying principle trees in the forest of impacts to support 5G satellite access to a 5GCN. But the forest itself seems to have been ignored. That forest should equate to adding 5G satellite access in a manner that minimizes new impacts to a 5GCN while supporting the same services for UEs as provided for terrestrial 5G access. </w:t>
      </w:r>
    </w:p>
    <w:p w14:paraId="668255A2" w14:textId="77777777" w:rsidR="006773A0" w:rsidRPr="006773A0" w:rsidRDefault="006773A0" w:rsidP="006773A0">
      <w:pPr>
        <w:jc w:val="both"/>
        <w:rPr>
          <w:rFonts w:eastAsia="Malgun Gothic"/>
          <w:lang w:val="x-none"/>
        </w:rPr>
      </w:pPr>
      <w:r w:rsidRPr="006773A0">
        <w:rPr>
          <w:rFonts w:eastAsia="Malgun Gothic"/>
          <w:lang w:val="x-none"/>
        </w:rPr>
        <w:t xml:space="preserve">Those same services would include regulatory services (KI#10), mobility management (KIs #1 and #2) and QoS (KIs #3, #4), for which specific solutions were previously defined. However, rather than define solutions for a long list of component KIs with the expectation that these solutions will fit together into a cohesive and </w:t>
      </w:r>
      <w:proofErr w:type="spellStart"/>
      <w:r w:rsidRPr="006773A0">
        <w:rPr>
          <w:rFonts w:eastAsia="Malgun Gothic"/>
          <w:lang w:val="x-none"/>
        </w:rPr>
        <w:t>self consistent</w:t>
      </w:r>
      <w:proofErr w:type="spellEnd"/>
      <w:r w:rsidRPr="006773A0">
        <w:rPr>
          <w:rFonts w:eastAsia="Malgun Gothic"/>
          <w:lang w:val="x-none"/>
        </w:rPr>
        <w:t xml:space="preserve"> whole, it seems better to confront a more global</w:t>
      </w:r>
      <w:r w:rsidRPr="006773A0">
        <w:rPr>
          <w:rFonts w:eastAsia="Malgun Gothic"/>
          <w:lang w:val="en-US"/>
        </w:rPr>
        <w:t xml:space="preserve"> set of</w:t>
      </w:r>
      <w:r w:rsidRPr="006773A0">
        <w:rPr>
          <w:rFonts w:eastAsia="Malgun Gothic"/>
          <w:lang w:val="x-none"/>
        </w:rPr>
        <w:t xml:space="preserve"> KI</w:t>
      </w:r>
      <w:r w:rsidRPr="006773A0">
        <w:rPr>
          <w:rFonts w:eastAsia="Malgun Gothic"/>
          <w:lang w:val="en-US"/>
        </w:rPr>
        <w:t>s</w:t>
      </w:r>
      <w:r w:rsidRPr="006773A0">
        <w:rPr>
          <w:rFonts w:eastAsia="Malgun Gothic"/>
          <w:lang w:val="x-none"/>
        </w:rPr>
        <w:t xml:space="preserve"> whose solution(s) should solve, or at least assist in solving, the various component KIs.</w:t>
      </w:r>
    </w:p>
    <w:p w14:paraId="311C1BD7" w14:textId="77777777" w:rsidR="006773A0" w:rsidRPr="006773A0" w:rsidRDefault="006773A0" w:rsidP="006773A0">
      <w:pPr>
        <w:jc w:val="both"/>
        <w:rPr>
          <w:rFonts w:eastAsia="Malgun Gothic"/>
          <w:lang w:val="en-US"/>
        </w:rPr>
      </w:pPr>
      <w:r w:rsidRPr="006773A0">
        <w:rPr>
          <w:rFonts w:eastAsia="Malgun Gothic"/>
          <w:lang w:val="en-US"/>
        </w:rPr>
        <w:t>More global KIs related to minimizing 5GCN impacts include the following:</w:t>
      </w:r>
    </w:p>
    <w:p w14:paraId="1E64E7D7" w14:textId="77777777" w:rsidR="006773A0" w:rsidRPr="006773A0" w:rsidRDefault="006773A0" w:rsidP="006773A0">
      <w:pPr>
        <w:ind w:left="630" w:hanging="346"/>
        <w:jc w:val="both"/>
        <w:rPr>
          <w:rFonts w:eastAsia="Malgun Gothic"/>
          <w:lang w:val="en-US"/>
        </w:rPr>
      </w:pPr>
      <w:r w:rsidRPr="006773A0">
        <w:rPr>
          <w:rFonts w:eastAsia="Malgun Gothic"/>
          <w:lang w:val="en-US"/>
        </w:rPr>
        <w:t>A.</w:t>
      </w:r>
      <w:r w:rsidRPr="006773A0">
        <w:rPr>
          <w:rFonts w:eastAsia="Malgun Gothic"/>
          <w:lang w:val="en-US"/>
        </w:rPr>
        <w:tab/>
        <w:t>Supporting fixed TAs and fixed cells from the 5GCN perspective with mobility of NGSO satellite vehicles (SVs) and constituent SV radio cells being hidden from the 5GCN</w:t>
      </w:r>
    </w:p>
    <w:p w14:paraId="201EE9B1" w14:textId="77777777" w:rsidR="006773A0" w:rsidRPr="006773A0" w:rsidRDefault="006773A0" w:rsidP="006773A0">
      <w:pPr>
        <w:ind w:left="630" w:hanging="346"/>
        <w:jc w:val="both"/>
        <w:rPr>
          <w:rFonts w:eastAsia="Malgun Gothic"/>
          <w:lang w:val="en-US"/>
        </w:rPr>
      </w:pPr>
      <w:r w:rsidRPr="006773A0">
        <w:rPr>
          <w:rFonts w:eastAsia="Malgun Gothic"/>
          <w:lang w:val="en-US"/>
        </w:rPr>
        <w:t>B</w:t>
      </w:r>
      <w:r w:rsidRPr="006773A0">
        <w:rPr>
          <w:rFonts w:eastAsia="Malgun Gothic"/>
          <w:lang w:val="en-US"/>
        </w:rPr>
        <w:tab/>
        <w:t>Enabling a UE to access a PLMN (5GCN) in the same country as the UE just as is normally supported for terrestrial 3GPP 5G access and with minimal new 5GCN impact.</w:t>
      </w:r>
    </w:p>
    <w:p w14:paraId="5CF7E2D2" w14:textId="77777777" w:rsidR="006773A0" w:rsidRPr="006773A0" w:rsidRDefault="006773A0" w:rsidP="006773A0">
      <w:pPr>
        <w:ind w:left="630" w:hanging="346"/>
        <w:jc w:val="both"/>
        <w:rPr>
          <w:rFonts w:eastAsia="Malgun Gothic"/>
          <w:lang w:val="en-US"/>
        </w:rPr>
      </w:pPr>
      <w:r w:rsidRPr="006773A0">
        <w:rPr>
          <w:rFonts w:eastAsia="Malgun Gothic"/>
          <w:lang w:val="en-US"/>
        </w:rPr>
        <w:t>C.</w:t>
      </w:r>
      <w:r w:rsidRPr="006773A0">
        <w:rPr>
          <w:rFonts w:eastAsia="Malgun Gothic"/>
          <w:lang w:val="en-US"/>
        </w:rPr>
        <w:tab/>
        <w:t xml:space="preserve">Allowing feeder links for NGSO SVs to be transferred between different Earth </w:t>
      </w:r>
      <w:proofErr w:type="spellStart"/>
      <w:r w:rsidRPr="006773A0">
        <w:rPr>
          <w:rFonts w:eastAsia="Malgun Gothic"/>
          <w:lang w:val="en-US"/>
        </w:rPr>
        <w:t>Statuioins</w:t>
      </w:r>
      <w:proofErr w:type="spellEnd"/>
      <w:r w:rsidRPr="006773A0">
        <w:rPr>
          <w:rFonts w:eastAsia="Malgun Gothic"/>
          <w:lang w:val="en-US"/>
        </w:rPr>
        <w:t xml:space="preserve"> without adding new 5GCN impacts or impairing service to UEs.</w:t>
      </w:r>
    </w:p>
    <w:p w14:paraId="2CC582FC" w14:textId="77777777" w:rsidR="006773A0" w:rsidRPr="006773A0" w:rsidRDefault="006773A0" w:rsidP="006773A0">
      <w:pPr>
        <w:jc w:val="both"/>
        <w:rPr>
          <w:rFonts w:eastAsia="Malgun Gothic"/>
        </w:rPr>
      </w:pPr>
      <w:r w:rsidRPr="006773A0">
        <w:rPr>
          <w:rFonts w:eastAsia="Malgun Gothic"/>
        </w:rPr>
        <w:t xml:space="preserve">As justification for these KIs, there are currently very few satellite network operators (SNOs) and it is expected that even with new satellite constellations, the number of SNOs will remain small. For example in the US, current FCC rules award preferential access to the Ku band only to the first two SNOs to launch operationally capable satellites for these bands. Access to other bands and for other countries would be similarly controlled and restricted by local regulators. Since NGSO satellites are by definition orbiting worldwide, it becomes difficult or impossible to have a large number of regional or national SNOs. In contrast there are many (terrestrial) MNOs – typically several per country. This implies that a large number of MNOs may end up supporting 5G satellite access using a much smaller number of SNOs. </w:t>
      </w:r>
    </w:p>
    <w:p w14:paraId="303EB838" w14:textId="77777777" w:rsidR="006773A0" w:rsidRPr="006773A0" w:rsidRDefault="006773A0" w:rsidP="006773A0">
      <w:pPr>
        <w:jc w:val="both"/>
        <w:rPr>
          <w:rFonts w:eastAsia="Malgun Gothic"/>
        </w:rPr>
      </w:pPr>
      <w:r w:rsidRPr="006773A0">
        <w:rPr>
          <w:rFonts w:eastAsia="Malgun Gothic"/>
        </w:rPr>
        <w:t xml:space="preserve">It then makes little sense to support this with significant impacts to the 5GCN, since many MNOs would then need to significantly upgrade their networks. Instead, impacts for supporting 5G satellite access should be focused on the RAN side which may be owned and operated by SNOs (e.g. if </w:t>
      </w:r>
      <w:proofErr w:type="spellStart"/>
      <w:r w:rsidRPr="006773A0">
        <w:rPr>
          <w:rFonts w:eastAsia="Malgun Gothic"/>
        </w:rPr>
        <w:t>gNB</w:t>
      </w:r>
      <w:proofErr w:type="spellEnd"/>
      <w:r w:rsidRPr="006773A0">
        <w:rPr>
          <w:rFonts w:eastAsia="Malgun Gothic"/>
        </w:rPr>
        <w:t xml:space="preserve"> support is added to Earth Stations) or may at least be owned and operated by a smaller number of MNOs than the total number of MNOs with 5GCN support.</w:t>
      </w:r>
    </w:p>
    <w:p w14:paraId="712DF86F" w14:textId="77777777" w:rsidR="006773A0" w:rsidRPr="006773A0" w:rsidRDefault="006773A0" w:rsidP="006773A0">
      <w:pPr>
        <w:jc w:val="both"/>
        <w:rPr>
          <w:rFonts w:eastAsia="Malgun Gothic"/>
          <w:lang w:eastAsia="ko-KR"/>
        </w:rPr>
      </w:pPr>
      <w:r w:rsidRPr="006773A0">
        <w:rPr>
          <w:rFonts w:eastAsia="Malgun Gothic"/>
        </w:rPr>
        <w:t xml:space="preserve">New KIs and associated solutions are thus proposed here to help achieve the goal of minimizing 5GCN impact in </w:t>
      </w:r>
      <w:proofErr w:type="spellStart"/>
      <w:r w:rsidRPr="006773A0">
        <w:rPr>
          <w:rFonts w:eastAsia="Malgun Gothic"/>
        </w:rPr>
        <w:t>assoiciation</w:t>
      </w:r>
      <w:proofErr w:type="spellEnd"/>
      <w:r w:rsidRPr="006773A0">
        <w:rPr>
          <w:rFonts w:eastAsia="Malgun Gothic"/>
        </w:rPr>
        <w:t xml:space="preserve"> with the aspects A, B and C above. These new KIs and solutions are described as a while here and then split into 6 separate CRs for inclusion into TR 23.737.</w:t>
      </w:r>
    </w:p>
    <w:p w14:paraId="0BA0AE18" w14:textId="77777777"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B04F6F" w:rsidRPr="00B04F6F">
        <w:rPr>
          <w:rFonts w:ascii="Arial" w:eastAsia="Malgun Gothic" w:hAnsi="Arial"/>
          <w:sz w:val="32"/>
        </w:rPr>
        <w:t>Proposal</w:t>
      </w:r>
    </w:p>
    <w:p w14:paraId="2E437442" w14:textId="5E7CDC8E" w:rsidR="00B04F6F" w:rsidRPr="00B04F6F" w:rsidRDefault="00B04F6F" w:rsidP="00B04F6F">
      <w:pPr>
        <w:jc w:val="both"/>
        <w:rPr>
          <w:rFonts w:eastAsia="Malgun Gothic"/>
        </w:rPr>
      </w:pPr>
      <w:r w:rsidRPr="00B04F6F">
        <w:rPr>
          <w:rFonts w:eastAsia="Malgun Gothic"/>
        </w:rPr>
        <w:t xml:space="preserve">It is proposed to </w:t>
      </w:r>
      <w:r w:rsidR="004677A3">
        <w:rPr>
          <w:rFonts w:eastAsia="Malgun Gothic"/>
        </w:rPr>
        <w:t xml:space="preserve">make the following changes to </w:t>
      </w:r>
      <w:r w:rsidRPr="00B04F6F">
        <w:rPr>
          <w:rFonts w:eastAsia="Malgun Gothic"/>
        </w:rPr>
        <w:t>TR 23.737.</w:t>
      </w:r>
      <w:bookmarkStart w:id="9" w:name="_Toc510607461"/>
      <w:r w:rsidRPr="00B04F6F">
        <w:rPr>
          <w:rFonts w:eastAsia="Malgun Gothic"/>
        </w:rPr>
        <w:t xml:space="preserve"> </w:t>
      </w:r>
    </w:p>
    <w:p w14:paraId="6CCFE1E3"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p>
    <w:bookmarkEnd w:id="9"/>
    <w:p w14:paraId="7E19C077" w14:textId="77777777" w:rsidR="00B04F6F" w:rsidRPr="00902C22" w:rsidRDefault="00B04F6F" w:rsidP="00B04F6F">
      <w:pPr>
        <w:pStyle w:val="Heading1"/>
      </w:pPr>
      <w:r w:rsidRPr="00902C22">
        <w:t>2</w:t>
      </w:r>
      <w:r w:rsidRPr="00902C22">
        <w:tab/>
        <w:t>References</w:t>
      </w:r>
      <w:bookmarkEnd w:id="0"/>
      <w:bookmarkEnd w:id="1"/>
      <w:bookmarkEnd w:id="2"/>
      <w:bookmarkEnd w:id="3"/>
    </w:p>
    <w:p w14:paraId="3CF990F0" w14:textId="77777777" w:rsidR="00B04F6F" w:rsidRPr="00902C22" w:rsidRDefault="00B04F6F" w:rsidP="00B04F6F">
      <w:r w:rsidRPr="00902C22">
        <w:t>The following documents contain provisions which, through reference in this text, constitute provisions of the present document.</w:t>
      </w:r>
    </w:p>
    <w:p w14:paraId="4D3A1CD4" w14:textId="77777777" w:rsidR="00B04F6F" w:rsidRPr="00902C22" w:rsidRDefault="00B04F6F" w:rsidP="00B04F6F">
      <w:pPr>
        <w:pStyle w:val="B1"/>
      </w:pPr>
      <w:r w:rsidRPr="00902C22">
        <w:t>-</w:t>
      </w:r>
      <w:r w:rsidRPr="00902C22">
        <w:tab/>
        <w:t>References are either specific (identified by date of publication, edition number, version number, etc.) or non</w:t>
      </w:r>
      <w:r w:rsidRPr="00902C22">
        <w:noBreakHyphen/>
        <w:t>specific.</w:t>
      </w:r>
    </w:p>
    <w:p w14:paraId="4970E275" w14:textId="77777777" w:rsidR="00B04F6F" w:rsidRPr="00902C22" w:rsidRDefault="00B04F6F" w:rsidP="00B04F6F">
      <w:pPr>
        <w:pStyle w:val="B1"/>
      </w:pPr>
      <w:r w:rsidRPr="00902C22">
        <w:t>-</w:t>
      </w:r>
      <w:r w:rsidRPr="00902C22">
        <w:tab/>
        <w:t>For a specific reference, subsequent revisions do not apply.</w:t>
      </w:r>
    </w:p>
    <w:p w14:paraId="0AAC7C7F" w14:textId="77777777" w:rsidR="00B04F6F" w:rsidRPr="00902C22" w:rsidRDefault="00B04F6F" w:rsidP="00B04F6F">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1630CD63" w14:textId="77777777" w:rsidR="00B04F6F" w:rsidRPr="00902C22" w:rsidRDefault="00B04F6F" w:rsidP="00B04F6F">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6943F9BF" w14:textId="77777777" w:rsidR="00B04F6F" w:rsidRPr="00902C22" w:rsidRDefault="00B04F6F" w:rsidP="00B04F6F">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6FD109B9" w14:textId="77777777" w:rsidR="00B04F6F" w:rsidRPr="00902C22" w:rsidRDefault="00B04F6F" w:rsidP="00B04F6F">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416EE948" w14:textId="77777777" w:rsidR="00B04F6F" w:rsidRPr="00902C22" w:rsidRDefault="00B04F6F" w:rsidP="00B04F6F">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6F8385C" w14:textId="77777777" w:rsidR="00B04F6F" w:rsidRPr="00902C22" w:rsidRDefault="00B04F6F" w:rsidP="00B04F6F">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0B970D06" w14:textId="77777777" w:rsidR="00B04F6F" w:rsidRDefault="00B04F6F" w:rsidP="00B04F6F">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3CDB4C5D" w14:textId="77777777" w:rsidR="00B04F6F" w:rsidRDefault="00B04F6F" w:rsidP="00B04F6F">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440D5391" w14:textId="77777777" w:rsidR="00B04F6F" w:rsidRDefault="00B04F6F" w:rsidP="00B04F6F">
      <w:pPr>
        <w:pStyle w:val="EX"/>
        <w:ind w:left="851" w:hanging="567"/>
      </w:pPr>
      <w:r>
        <w:t>[8]</w:t>
      </w:r>
      <w:r>
        <w:tab/>
        <w:t>3GPP TS 22.011: "Service Accessibility".</w:t>
      </w:r>
    </w:p>
    <w:p w14:paraId="4E4BBBF7" w14:textId="77777777" w:rsidR="00B04F6F" w:rsidRDefault="00B04F6F" w:rsidP="00B04F6F">
      <w:pPr>
        <w:pStyle w:val="EX"/>
        <w:ind w:left="851" w:hanging="567"/>
      </w:pPr>
      <w:r>
        <w:t>[9]</w:t>
      </w:r>
      <w:r>
        <w:tab/>
        <w:t>3GPP TS 38.300: "NR; Overall description; Stage-2".</w:t>
      </w:r>
    </w:p>
    <w:p w14:paraId="4A76C7D9" w14:textId="77777777" w:rsidR="00B04F6F" w:rsidRDefault="00B04F6F" w:rsidP="00B04F6F">
      <w:pPr>
        <w:pStyle w:val="EX"/>
        <w:ind w:left="851" w:hanging="567"/>
        <w:rPr>
          <w:ins w:id="10" w:author="QCOM" w:date="2020-05-21T18:39:00Z"/>
        </w:rPr>
      </w:pPr>
      <w:r>
        <w:t>[10]</w:t>
      </w:r>
      <w:r>
        <w:tab/>
        <w:t>3GPP </w:t>
      </w:r>
      <w:r>
        <w:rPr>
          <w:lang w:eastAsia="ko-KR"/>
        </w:rPr>
        <w:t>TS</w:t>
      </w:r>
      <w:r>
        <w:t> </w:t>
      </w:r>
      <w:r>
        <w:rPr>
          <w:lang w:eastAsia="ko-KR"/>
        </w:rPr>
        <w:t>23.122</w:t>
      </w:r>
      <w:r>
        <w:t>: "Non-Access-Stratum (NAS) functions related to Mobile Station (MS) in idle mode".</w:t>
      </w:r>
    </w:p>
    <w:p w14:paraId="49DDB6DC" w14:textId="77777777" w:rsidR="00697FC6" w:rsidRDefault="00697FC6" w:rsidP="00B04F6F">
      <w:pPr>
        <w:pStyle w:val="EX"/>
        <w:ind w:left="851" w:hanging="567"/>
      </w:pPr>
      <w:ins w:id="11" w:author="QCOM" w:date="2020-05-21T18:39:00Z">
        <w:r>
          <w:t>[</w:t>
        </w:r>
        <w:r w:rsidRPr="00697FC6">
          <w:rPr>
            <w:highlight w:val="yellow"/>
            <w:rPrChange w:id="12" w:author="QCOM" w:date="2020-05-21T18:40:00Z">
              <w:rPr/>
            </w:rPrChange>
          </w:rPr>
          <w:t>xx</w:t>
        </w:r>
        <w:r>
          <w:t>]</w:t>
        </w:r>
        <w:r>
          <w:tab/>
          <w:t>3GPP TS 23.003: “</w:t>
        </w:r>
      </w:ins>
      <w:ins w:id="13" w:author="QCOM" w:date="2020-05-21T18:40:00Z">
        <w:r w:rsidRPr="00697FC6">
          <w:t>Numbering, addressing and identification</w:t>
        </w:r>
      </w:ins>
      <w:ins w:id="14" w:author="QCOM" w:date="2020-05-21T18:39:00Z">
        <w:r>
          <w:t>”.</w:t>
        </w:r>
      </w:ins>
    </w:p>
    <w:p w14:paraId="59BCE665" w14:textId="77777777" w:rsidR="00B04F6F" w:rsidRDefault="00B04F6F" w:rsidP="00B04F6F">
      <w:pPr>
        <w:pStyle w:val="EX"/>
        <w:ind w:left="851" w:hanging="567"/>
      </w:pPr>
    </w:p>
    <w:p w14:paraId="3EDF8DAE"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214B0FA6" w14:textId="77777777" w:rsidR="00424735" w:rsidRPr="00902C22" w:rsidRDefault="00424735" w:rsidP="00424735">
      <w:pPr>
        <w:pStyle w:val="Heading2"/>
      </w:pPr>
      <w:r>
        <w:t>3.</w:t>
      </w:r>
      <w:r w:rsidRPr="00902C22">
        <w:t>2</w:t>
      </w:r>
      <w:r w:rsidRPr="00902C22">
        <w:tab/>
      </w:r>
      <w:bookmarkEnd w:id="4"/>
      <w:r>
        <w:t>Abbreviations</w:t>
      </w:r>
      <w:bookmarkEnd w:id="5"/>
      <w:bookmarkEnd w:id="6"/>
      <w:bookmarkEnd w:id="7"/>
      <w:bookmarkEnd w:id="8"/>
    </w:p>
    <w:p w14:paraId="57A41910" w14:textId="77777777" w:rsidR="00424735" w:rsidRDefault="00424735" w:rsidP="00424735">
      <w:pPr>
        <w:keepNext/>
      </w:pPr>
      <w:r w:rsidRPr="00902C22">
        <w:t xml:space="preserve">For the purposes of the present document, the abbreviations given in </w:t>
      </w:r>
      <w:r w:rsidR="00430544" w:rsidRPr="00902C22">
        <w:t>TR</w:t>
      </w:r>
      <w:r w:rsidR="00430544">
        <w:t> </w:t>
      </w:r>
      <w:r w:rsidR="00430544" w:rsidRPr="00902C22">
        <w:t>21.905</w:t>
      </w:r>
      <w:r w:rsidR="00430544">
        <w:t> </w:t>
      </w:r>
      <w:r w:rsidR="00430544" w:rsidRPr="00902C22">
        <w:t>[</w:t>
      </w:r>
      <w:r w:rsidRPr="00902C22">
        <w:t xml:space="preserve">1] and in </w:t>
      </w:r>
      <w:r w:rsidR="00430544" w:rsidRPr="00902C22">
        <w:t>TS</w:t>
      </w:r>
      <w:r w:rsidR="00430544">
        <w:t> </w:t>
      </w:r>
      <w:r w:rsidR="00430544" w:rsidRPr="00902C22">
        <w:t>23.501</w:t>
      </w:r>
      <w:r w:rsidR="00430544">
        <w:t> </w:t>
      </w:r>
      <w:r w:rsidR="00430544" w:rsidRPr="00902C22">
        <w:t>[</w:t>
      </w:r>
      <w:r w:rsidRPr="00902C22">
        <w:t xml:space="preserve">6] apply. An abbreviation defined in the present document takes precedence over the definition of the same abbreviation, if any, in </w:t>
      </w:r>
      <w:r w:rsidR="00430544" w:rsidRPr="00902C22">
        <w:t>TR</w:t>
      </w:r>
      <w:r w:rsidR="00430544">
        <w:t> </w:t>
      </w:r>
      <w:r w:rsidR="00430544" w:rsidRPr="00902C22">
        <w:t>21.905</w:t>
      </w:r>
      <w:r w:rsidR="00430544">
        <w:t> </w:t>
      </w:r>
      <w:r w:rsidR="00430544" w:rsidRPr="00902C22">
        <w:t>[</w:t>
      </w:r>
      <w:r w:rsidRPr="00902C22">
        <w:t>1], or in any other specifications.</w:t>
      </w:r>
    </w:p>
    <w:p w14:paraId="4D6258C6" w14:textId="77777777" w:rsidR="00424735" w:rsidRPr="00BE7D66" w:rsidRDefault="00424735" w:rsidP="00424735">
      <w:pPr>
        <w:pStyle w:val="EW"/>
      </w:pPr>
      <w:r w:rsidRPr="00BE7D66">
        <w:t>ALM</w:t>
      </w:r>
      <w:r w:rsidRPr="00BE7D66">
        <w:tab/>
        <w:t>Additive Layer Manufacturing</w:t>
      </w:r>
    </w:p>
    <w:p w14:paraId="50F4753A" w14:textId="77777777" w:rsidR="00424735" w:rsidRPr="00395165" w:rsidRDefault="00424735" w:rsidP="00424735">
      <w:pPr>
        <w:pStyle w:val="EW"/>
      </w:pPr>
      <w:r w:rsidRPr="00395165">
        <w:t>CDN</w:t>
      </w:r>
      <w:r w:rsidRPr="00395165">
        <w:tab/>
        <w:t>Content Distribution Network</w:t>
      </w:r>
    </w:p>
    <w:p w14:paraId="4D420EFB" w14:textId="77777777" w:rsidR="00424735" w:rsidRPr="00424735" w:rsidRDefault="00424735" w:rsidP="00424735">
      <w:pPr>
        <w:pStyle w:val="EW"/>
      </w:pPr>
      <w:r w:rsidRPr="00424735">
        <w:t>CE</w:t>
      </w:r>
      <w:r w:rsidRPr="00424735">
        <w:tab/>
        <w:t>Coverage Enhancement</w:t>
      </w:r>
    </w:p>
    <w:p w14:paraId="7A459603" w14:textId="77777777" w:rsidR="00273381" w:rsidRDefault="00273381" w:rsidP="00424735">
      <w:pPr>
        <w:pStyle w:val="EW"/>
        <w:rPr>
          <w:ins w:id="15" w:author="QCOM" w:date="2020-05-19T21:43:00Z"/>
        </w:rPr>
      </w:pPr>
      <w:ins w:id="16" w:author="QCOM" w:date="2020-05-19T21:43:00Z">
        <w:r>
          <w:t>ES</w:t>
        </w:r>
        <w:r>
          <w:tab/>
          <w:t>Ea</w:t>
        </w:r>
      </w:ins>
      <w:ins w:id="17" w:author="QCOM" w:date="2020-05-19T21:44:00Z">
        <w:r>
          <w:t>rth Station</w:t>
        </w:r>
      </w:ins>
    </w:p>
    <w:p w14:paraId="5A98E155" w14:textId="77777777" w:rsidR="00424735" w:rsidRPr="00C40540" w:rsidRDefault="00424735" w:rsidP="00424735">
      <w:pPr>
        <w:pStyle w:val="EW"/>
      </w:pPr>
      <w:r w:rsidRPr="00C40540">
        <w:t>FIFO</w:t>
      </w:r>
      <w:r w:rsidRPr="00C40540">
        <w:tab/>
        <w:t>First In First Out</w:t>
      </w:r>
    </w:p>
    <w:p w14:paraId="3609579D" w14:textId="77777777" w:rsidR="00424735" w:rsidRPr="007D64E2" w:rsidRDefault="00424735" w:rsidP="00424735">
      <w:pPr>
        <w:pStyle w:val="EW"/>
      </w:pPr>
      <w:proofErr w:type="spellStart"/>
      <w:r w:rsidRPr="007D64E2">
        <w:t>gNB</w:t>
      </w:r>
      <w:proofErr w:type="spellEnd"/>
      <w:r w:rsidRPr="007D64E2">
        <w:t>-CU</w:t>
      </w:r>
      <w:r w:rsidRPr="007D64E2">
        <w:tab/>
      </w:r>
      <w:proofErr w:type="spellStart"/>
      <w:r w:rsidRPr="007D64E2">
        <w:t>gNB</w:t>
      </w:r>
      <w:proofErr w:type="spellEnd"/>
      <w:r w:rsidRPr="007D64E2">
        <w:t>-Centralized Unit</w:t>
      </w:r>
    </w:p>
    <w:p w14:paraId="1F7304CB" w14:textId="77777777" w:rsidR="00424735" w:rsidRPr="00BE7D66" w:rsidRDefault="00424735" w:rsidP="00424735">
      <w:pPr>
        <w:pStyle w:val="EW"/>
      </w:pPr>
      <w:proofErr w:type="spellStart"/>
      <w:r w:rsidRPr="00BE7D66">
        <w:t>gNB</w:t>
      </w:r>
      <w:proofErr w:type="spellEnd"/>
      <w:r w:rsidRPr="00BE7D66">
        <w:t>-DU</w:t>
      </w:r>
      <w:r w:rsidRPr="00BE7D66">
        <w:tab/>
      </w:r>
      <w:proofErr w:type="spellStart"/>
      <w:r w:rsidRPr="00BE7D66">
        <w:t>gNB</w:t>
      </w:r>
      <w:proofErr w:type="spellEnd"/>
      <w:r w:rsidRPr="00BE7D66">
        <w:t>-Distributed Unit</w:t>
      </w:r>
    </w:p>
    <w:p w14:paraId="1A8BA2A9" w14:textId="77777777" w:rsidR="00424735" w:rsidRPr="00BE7D66" w:rsidRDefault="00424735" w:rsidP="00424735">
      <w:pPr>
        <w:pStyle w:val="EW"/>
      </w:pPr>
      <w:r w:rsidRPr="00BE7D66">
        <w:t>GEO</w:t>
      </w:r>
      <w:r w:rsidRPr="00BE7D66">
        <w:tab/>
        <w:t xml:space="preserve">Geostationary satellite Orbit </w:t>
      </w:r>
    </w:p>
    <w:p w14:paraId="79EBE8BC" w14:textId="77777777" w:rsidR="00424735" w:rsidRPr="00BE7D66" w:rsidRDefault="00424735" w:rsidP="00424735">
      <w:pPr>
        <w:pStyle w:val="EW"/>
      </w:pPr>
      <w:r w:rsidRPr="00BE7D66">
        <w:t>HEO</w:t>
      </w:r>
      <w:r w:rsidRPr="00BE7D66">
        <w:tab/>
        <w:t>Highly-Eccentric-Orbit</w:t>
      </w:r>
    </w:p>
    <w:p w14:paraId="6A4C6F1A" w14:textId="77777777" w:rsidR="00424735" w:rsidRPr="00395165" w:rsidRDefault="00424735" w:rsidP="00424735">
      <w:pPr>
        <w:pStyle w:val="EW"/>
      </w:pPr>
      <w:r w:rsidRPr="00395165">
        <w:t>HPA</w:t>
      </w:r>
      <w:r w:rsidRPr="00395165">
        <w:tab/>
        <w:t>High Power Amplifier</w:t>
      </w:r>
    </w:p>
    <w:p w14:paraId="114F2D90" w14:textId="77777777" w:rsidR="00424735" w:rsidRPr="00424735" w:rsidRDefault="00424735" w:rsidP="00424735">
      <w:pPr>
        <w:pStyle w:val="EW"/>
      </w:pPr>
      <w:r w:rsidRPr="00424735">
        <w:t>ISL</w:t>
      </w:r>
      <w:r w:rsidRPr="00424735">
        <w:tab/>
        <w:t>Inter-Satellite-Link</w:t>
      </w:r>
    </w:p>
    <w:p w14:paraId="25939D1E" w14:textId="77777777" w:rsidR="00424735" w:rsidRPr="00BE7D66" w:rsidRDefault="00424735" w:rsidP="00424735">
      <w:pPr>
        <w:pStyle w:val="EW"/>
      </w:pPr>
      <w:r w:rsidRPr="00C40540">
        <w:t>LEO</w:t>
      </w:r>
      <w:r w:rsidRPr="00C40540">
        <w:tab/>
        <w:t>Low-Earth Orbit</w:t>
      </w:r>
    </w:p>
    <w:p w14:paraId="2AFF5D65" w14:textId="77777777" w:rsidR="00424735" w:rsidRPr="00395165" w:rsidRDefault="00424735" w:rsidP="00424735">
      <w:pPr>
        <w:pStyle w:val="EW"/>
      </w:pPr>
      <w:r w:rsidRPr="00395165">
        <w:t>LFU</w:t>
      </w:r>
      <w:r w:rsidRPr="00395165">
        <w:tab/>
        <w:t>Least Frequently Used</w:t>
      </w:r>
    </w:p>
    <w:p w14:paraId="21AEA8D6" w14:textId="77777777" w:rsidR="00424735" w:rsidRPr="00424735" w:rsidRDefault="00424735" w:rsidP="00424735">
      <w:pPr>
        <w:pStyle w:val="EW"/>
      </w:pPr>
      <w:r w:rsidRPr="00424735">
        <w:t>LRU</w:t>
      </w:r>
      <w:r w:rsidRPr="00424735">
        <w:tab/>
        <w:t>Least Recently Used</w:t>
      </w:r>
    </w:p>
    <w:p w14:paraId="448FD59C" w14:textId="77777777" w:rsidR="00424735" w:rsidRPr="00BE7D66" w:rsidRDefault="00424735" w:rsidP="00424735">
      <w:pPr>
        <w:pStyle w:val="EW"/>
      </w:pPr>
      <w:r w:rsidRPr="00C40540">
        <w:lastRenderedPageBreak/>
        <w:t>MEO</w:t>
      </w:r>
      <w:r w:rsidRPr="00C40540">
        <w:tab/>
        <w:t>Medium-Earth Orbit</w:t>
      </w:r>
    </w:p>
    <w:p w14:paraId="5D02A088" w14:textId="77777777" w:rsidR="00424735" w:rsidRPr="00395165" w:rsidRDefault="00424735" w:rsidP="00424735">
      <w:pPr>
        <w:pStyle w:val="EW"/>
        <w:rPr>
          <w:lang w:val="it-IT"/>
        </w:rPr>
      </w:pPr>
      <w:r w:rsidRPr="00395165">
        <w:rPr>
          <w:lang w:val="it-IT"/>
        </w:rPr>
        <w:t>MOCN</w:t>
      </w:r>
      <w:r w:rsidRPr="00395165">
        <w:rPr>
          <w:lang w:val="it-IT"/>
        </w:rPr>
        <w:tab/>
        <w:t>Multi-Operator Core Network</w:t>
      </w:r>
    </w:p>
    <w:p w14:paraId="48D55999" w14:textId="77777777" w:rsidR="00424735" w:rsidRPr="00BE7D66" w:rsidRDefault="00424735" w:rsidP="00424735">
      <w:pPr>
        <w:pStyle w:val="EW"/>
        <w:rPr>
          <w:lang w:val="it-IT"/>
        </w:rPr>
      </w:pPr>
      <w:r w:rsidRPr="00424735">
        <w:rPr>
          <w:lang w:val="it-IT"/>
        </w:rPr>
        <w:t>NGSO</w:t>
      </w:r>
      <w:r w:rsidRPr="00424735">
        <w:rPr>
          <w:lang w:val="it-IT"/>
        </w:rPr>
        <w:tab/>
        <w:t>Non-G</w:t>
      </w:r>
      <w:r w:rsidRPr="00C40540">
        <w:rPr>
          <w:lang w:val="it-IT"/>
        </w:rPr>
        <w:t>eo</w:t>
      </w:r>
      <w:r w:rsidRPr="007D64E2">
        <w:rPr>
          <w:lang w:val="it-IT"/>
        </w:rPr>
        <w:t>stationary</w:t>
      </w:r>
      <w:r w:rsidRPr="00BE7D66">
        <w:rPr>
          <w:lang w:val="it-IT"/>
        </w:rPr>
        <w:t xml:space="preserve"> Satellite Orbit</w:t>
      </w:r>
    </w:p>
    <w:p w14:paraId="3BDB1468" w14:textId="77777777" w:rsidR="00424735" w:rsidRPr="00BE7D66" w:rsidRDefault="00424735" w:rsidP="00424735">
      <w:pPr>
        <w:pStyle w:val="EW"/>
        <w:rPr>
          <w:lang w:val="en-US"/>
        </w:rPr>
      </w:pPr>
      <w:r w:rsidRPr="00BE7D66">
        <w:rPr>
          <w:lang w:val="en-US"/>
        </w:rPr>
        <w:t>NTN</w:t>
      </w:r>
      <w:r w:rsidRPr="00BE7D66">
        <w:rPr>
          <w:lang w:val="en-US"/>
        </w:rPr>
        <w:tab/>
        <w:t>Non Terrestrial Network</w:t>
      </w:r>
    </w:p>
    <w:p w14:paraId="5EAA9ABE" w14:textId="77777777" w:rsidR="00424735" w:rsidRPr="00BE7D66" w:rsidRDefault="00424735" w:rsidP="00424735">
      <w:pPr>
        <w:pStyle w:val="EW"/>
      </w:pPr>
      <w:r w:rsidRPr="00BE7D66">
        <w:t>OBP</w:t>
      </w:r>
      <w:r w:rsidRPr="00BE7D66">
        <w:tab/>
        <w:t>On-Board Processor</w:t>
      </w:r>
    </w:p>
    <w:p w14:paraId="51FF575E" w14:textId="77777777" w:rsidR="00424735" w:rsidRPr="00BE7D66" w:rsidRDefault="00424735" w:rsidP="00424735">
      <w:pPr>
        <w:pStyle w:val="EW"/>
      </w:pPr>
      <w:r w:rsidRPr="00BE7D66">
        <w:t>PDB</w:t>
      </w:r>
      <w:r w:rsidRPr="00BE7D66">
        <w:tab/>
        <w:t>Packet Delay Budget</w:t>
      </w:r>
    </w:p>
    <w:p w14:paraId="4BC7A403" w14:textId="77777777" w:rsidR="00424735" w:rsidRPr="00BE7D66" w:rsidRDefault="00424735" w:rsidP="00424735">
      <w:pPr>
        <w:pStyle w:val="EW"/>
      </w:pPr>
      <w:r w:rsidRPr="00BE7D66">
        <w:t>PSAP</w:t>
      </w:r>
      <w:r w:rsidRPr="00BE7D66">
        <w:tab/>
        <w:t>Public Safety Answering Point</w:t>
      </w:r>
    </w:p>
    <w:p w14:paraId="44EBF263" w14:textId="77777777" w:rsidR="00424735" w:rsidRPr="00BE7D66" w:rsidRDefault="00424735" w:rsidP="00424735">
      <w:pPr>
        <w:pStyle w:val="EW"/>
      </w:pPr>
      <w:r w:rsidRPr="00BE7D66">
        <w:t>RTT</w:t>
      </w:r>
      <w:r w:rsidRPr="00BE7D66">
        <w:tab/>
        <w:t>Round Trip Time</w:t>
      </w:r>
    </w:p>
    <w:p w14:paraId="2ABE9E00" w14:textId="77777777" w:rsidR="00424735" w:rsidRPr="00BE7D66" w:rsidRDefault="00424735" w:rsidP="00424735">
      <w:pPr>
        <w:pStyle w:val="EW"/>
        <w:rPr>
          <w:lang w:val="en-US"/>
        </w:rPr>
      </w:pPr>
      <w:r w:rsidRPr="00BE7D66">
        <w:rPr>
          <w:lang w:val="en-US"/>
        </w:rPr>
        <w:t>SAT</w:t>
      </w:r>
      <w:r w:rsidRPr="00BE7D66">
        <w:rPr>
          <w:lang w:val="en-US"/>
        </w:rPr>
        <w:tab/>
        <w:t xml:space="preserve">Satellite </w:t>
      </w:r>
    </w:p>
    <w:p w14:paraId="6DC03E43" w14:textId="77777777" w:rsidR="00424735" w:rsidRPr="00C40540" w:rsidRDefault="00424735" w:rsidP="00424735">
      <w:pPr>
        <w:pStyle w:val="EW"/>
        <w:rPr>
          <w:lang w:val="it-IT"/>
        </w:rPr>
      </w:pPr>
      <w:r w:rsidRPr="00C40540">
        <w:rPr>
          <w:lang w:val="it-IT"/>
        </w:rPr>
        <w:t>sNB</w:t>
      </w:r>
      <w:r w:rsidRPr="00C40540">
        <w:rPr>
          <w:lang w:val="it-IT"/>
        </w:rPr>
        <w:tab/>
        <w:t>satellite Node B.</w:t>
      </w:r>
    </w:p>
    <w:p w14:paraId="03218F7F" w14:textId="77777777" w:rsidR="00F00DAA" w:rsidRDefault="00F00DAA" w:rsidP="00424735">
      <w:pPr>
        <w:pStyle w:val="EW"/>
        <w:rPr>
          <w:ins w:id="18" w:author="QCOM" w:date="2020-05-19T21:15:00Z"/>
          <w:lang w:val="it-IT"/>
        </w:rPr>
      </w:pPr>
      <w:ins w:id="19" w:author="QCOM" w:date="2020-05-19T21:15:00Z">
        <w:r>
          <w:rPr>
            <w:lang w:val="it-IT"/>
          </w:rPr>
          <w:t>SNO</w:t>
        </w:r>
        <w:r>
          <w:rPr>
            <w:lang w:val="it-IT"/>
          </w:rPr>
          <w:tab/>
          <w:t>Satellite Network Operator</w:t>
        </w:r>
      </w:ins>
    </w:p>
    <w:p w14:paraId="398AB80E" w14:textId="77777777" w:rsidR="00424735" w:rsidRPr="00395165" w:rsidRDefault="00424735" w:rsidP="00424735">
      <w:pPr>
        <w:pStyle w:val="EW"/>
        <w:rPr>
          <w:lang w:val="it-IT"/>
        </w:rPr>
      </w:pPr>
      <w:r w:rsidRPr="00395165">
        <w:rPr>
          <w:lang w:val="it-IT"/>
        </w:rPr>
        <w:t>SRI</w:t>
      </w:r>
      <w:r w:rsidRPr="00395165">
        <w:rPr>
          <w:lang w:val="it-IT"/>
        </w:rPr>
        <w:tab/>
        <w:t>Satellite Radio Interface</w:t>
      </w:r>
    </w:p>
    <w:p w14:paraId="19C3BE6B" w14:textId="77777777" w:rsidR="00C02495" w:rsidRDefault="00C02495" w:rsidP="00424735">
      <w:pPr>
        <w:pStyle w:val="EW"/>
        <w:rPr>
          <w:ins w:id="20" w:author="QCOM" w:date="2020-05-18T22:13:00Z"/>
          <w:lang w:val="en-US"/>
        </w:rPr>
      </w:pPr>
      <w:ins w:id="21" w:author="QCOM" w:date="2020-05-18T22:13:00Z">
        <w:r>
          <w:rPr>
            <w:lang w:val="en-US"/>
          </w:rPr>
          <w:t>SV</w:t>
        </w:r>
        <w:r>
          <w:rPr>
            <w:lang w:val="en-US"/>
          </w:rPr>
          <w:tab/>
          <w:t>Space Vehicle</w:t>
        </w:r>
      </w:ins>
    </w:p>
    <w:p w14:paraId="056CC460" w14:textId="77777777" w:rsidR="00424735" w:rsidRPr="00C40540" w:rsidRDefault="00424735" w:rsidP="00424735">
      <w:pPr>
        <w:pStyle w:val="EW"/>
        <w:rPr>
          <w:lang w:val="en-US"/>
        </w:rPr>
      </w:pPr>
      <w:r w:rsidRPr="00C40540">
        <w:rPr>
          <w:lang w:val="en-US"/>
        </w:rPr>
        <w:t>TER</w:t>
      </w:r>
      <w:r w:rsidRPr="00C40540">
        <w:rPr>
          <w:lang w:val="en-US"/>
        </w:rPr>
        <w:tab/>
        <w:t>Terrestrial</w:t>
      </w:r>
    </w:p>
    <w:p w14:paraId="38B63E83" w14:textId="77777777" w:rsidR="00424735" w:rsidRPr="00C40540" w:rsidRDefault="00424735" w:rsidP="00424735">
      <w:pPr>
        <w:pStyle w:val="EW"/>
      </w:pPr>
      <w:r w:rsidRPr="00C40540">
        <w:t>TTC</w:t>
      </w:r>
      <w:r w:rsidRPr="00C40540">
        <w:tab/>
        <w:t xml:space="preserve">Telemetry, Tracking, and Command </w:t>
      </w:r>
    </w:p>
    <w:p w14:paraId="428904CD" w14:textId="77777777" w:rsidR="00B04F6F" w:rsidRDefault="00424735" w:rsidP="00B04F6F">
      <w:pPr>
        <w:pStyle w:val="EW"/>
      </w:pPr>
      <w:r w:rsidRPr="007D64E2">
        <w:t>WCRTT</w:t>
      </w:r>
      <w:r w:rsidRPr="007D64E2">
        <w:tab/>
        <w:t>Worst Case RTT</w:t>
      </w:r>
    </w:p>
    <w:p w14:paraId="1D8A04D1" w14:textId="77777777" w:rsidR="00B04F6F" w:rsidRDefault="00B04F6F" w:rsidP="00B04F6F">
      <w:pPr>
        <w:pStyle w:val="EW"/>
        <w:ind w:left="0" w:firstLine="0"/>
      </w:pPr>
    </w:p>
    <w:p w14:paraId="52E77F52" w14:textId="77777777" w:rsidR="00B04F6F" w:rsidRDefault="00B04F6F" w:rsidP="00B04F6F">
      <w:pPr>
        <w:pStyle w:val="EX"/>
        <w:ind w:left="851" w:hanging="567"/>
      </w:pPr>
    </w:p>
    <w:p w14:paraId="160C4BE0"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19390E83" w14:textId="77777777" w:rsidR="004677A3" w:rsidRPr="009851ED" w:rsidRDefault="004677A3" w:rsidP="004677A3">
      <w:pPr>
        <w:pStyle w:val="Heading2"/>
        <w:rPr>
          <w:ins w:id="22" w:author="QC01" w:date="2020-05-22T11:51:00Z"/>
        </w:rPr>
      </w:pPr>
      <w:ins w:id="23" w:author="QC01" w:date="2020-05-22T11:51:00Z">
        <w:r w:rsidRPr="00FF2153">
          <w:t>5.</w:t>
        </w:r>
        <w:r>
          <w:t>X</w:t>
        </w:r>
        <w:r w:rsidRPr="00FF2153">
          <w:tab/>
          <w:t>Key Issue #</w:t>
        </w:r>
        <w:r>
          <w:t>X</w:t>
        </w:r>
        <w:r w:rsidRPr="00FF2153">
          <w:t>:</w:t>
        </w:r>
        <w:r>
          <w:t xml:space="preserve"> Minimizing 5GCN Impacts</w:t>
        </w:r>
        <w:r w:rsidRPr="00E1454A">
          <w:rPr>
            <w:rFonts w:cs="Arial"/>
          </w:rPr>
          <w:t xml:space="preserve"> </w:t>
        </w:r>
      </w:ins>
    </w:p>
    <w:p w14:paraId="3CEE7734" w14:textId="77777777" w:rsidR="004677A3" w:rsidRPr="00C86966" w:rsidRDefault="004677A3" w:rsidP="004677A3">
      <w:pPr>
        <w:pStyle w:val="Heading3"/>
        <w:rPr>
          <w:ins w:id="24" w:author="QC01" w:date="2020-05-22T11:51:00Z"/>
        </w:rPr>
      </w:pPr>
      <w:ins w:id="25" w:author="QC01" w:date="2020-05-22T11:51:00Z">
        <w:r w:rsidRPr="009851ED">
          <w:t>5.</w:t>
        </w:r>
        <w:r>
          <w:t>X</w:t>
        </w:r>
        <w:r w:rsidRPr="00036EAE">
          <w:t>.1</w:t>
        </w:r>
        <w:r w:rsidRPr="00036EAE">
          <w:tab/>
          <w:t>Description</w:t>
        </w:r>
      </w:ins>
    </w:p>
    <w:p w14:paraId="235FE7E6" w14:textId="77777777" w:rsidR="004677A3" w:rsidRDefault="004677A3" w:rsidP="004677A3">
      <w:pPr>
        <w:pStyle w:val="B1"/>
        <w:ind w:left="0" w:firstLine="0"/>
        <w:rPr>
          <w:ins w:id="26" w:author="QC01" w:date="2020-05-22T11:51:00Z"/>
        </w:rPr>
      </w:pPr>
      <w:ins w:id="27" w:author="QC01" w:date="2020-05-22T11:51:00Z">
        <w:r>
          <w:t xml:space="preserve">Previous key issues have done at least a moderate job of identifying principle trees in the forest of impacts to support 5G satellite access to a 5GCN. But the forest itself seems to have been ignored. That forest should equate to adding 5G satellite access in a manner that minimizes new impacts to a 5GCN while supporting the same services for UEs as provided for terrestrial 5G access. Those same services would include regulatory services (KI#10), mobility management (KIs #1 and #2) and QoS (KIs #3, #4), for which specific solutions were previously defined. However, rather than define solutions for a long list of component KIs with the expectation that these solutions will fit together into a cohesive and </w:t>
        </w:r>
        <w:proofErr w:type="spellStart"/>
        <w:r>
          <w:t>self consistent</w:t>
        </w:r>
        <w:proofErr w:type="spellEnd"/>
        <w:r>
          <w:t xml:space="preserve"> whole, it seems better to confront a more global KI whose solution(s) should solve, or at least assist in solving, the various component KIs.</w:t>
        </w:r>
      </w:ins>
    </w:p>
    <w:p w14:paraId="31502C83" w14:textId="77777777" w:rsidR="004677A3" w:rsidRDefault="004677A3" w:rsidP="004677A3">
      <w:pPr>
        <w:pStyle w:val="B1"/>
        <w:ind w:left="0" w:firstLine="0"/>
        <w:rPr>
          <w:ins w:id="28" w:author="QC01" w:date="2020-05-22T11:51:00Z"/>
        </w:rPr>
      </w:pPr>
      <w:ins w:id="29" w:author="QC01" w:date="2020-05-22T11:51:00Z">
        <w:r>
          <w:t xml:space="preserve">As justification for the KI, there are currently very few satellite network operators (SNOs) and it is expected that even with new satellite constellations, the number of SNOs will remain small. For </w:t>
        </w:r>
        <w:proofErr w:type="gramStart"/>
        <w:r>
          <w:t>example</w:t>
        </w:r>
        <w:proofErr w:type="gramEnd"/>
        <w:r>
          <w:t xml:space="preserve"> in the US, current FCC rules award preferential access to the Ku band only to the first two SNOs to launch operationally capable satellites for these bands. Access to other bands and for other countries would be similarly controlled and restricted by local regulators. Since NGSO satellites are </w:t>
        </w:r>
        <w:proofErr w:type="gramStart"/>
        <w:r>
          <w:t>by definition orbiting</w:t>
        </w:r>
        <w:proofErr w:type="gramEnd"/>
        <w:r>
          <w:t xml:space="preserve"> worldwide, it becomes difficult or impossible to have a large number of regional or national SNOs. In contrast there are many (terrestrial) MNOs – typically several per country. This implies that </w:t>
        </w:r>
        <w:proofErr w:type="gramStart"/>
        <w:r>
          <w:t>a large number of</w:t>
        </w:r>
        <w:proofErr w:type="gramEnd"/>
        <w:r>
          <w:t xml:space="preserve"> MNOs may end up supporting 5G satellite access using a much smaller number of SNOs. It then makes little sense to support this with significant impacts to the 5GCN, since many MNOs would then need to significantly upgrade their networks. Instead, impacts for supporting 5G satellite access should be focused on the RAN side which may be owned and operated by SNOs (e.g. if </w:t>
        </w:r>
        <w:proofErr w:type="spellStart"/>
        <w:r>
          <w:t>gNB</w:t>
        </w:r>
        <w:proofErr w:type="spellEnd"/>
        <w:r>
          <w:t xml:space="preserve"> support is added to Earth Stations) or may at least be owned and operated by a smaller number of MNOs than the total number of MNOs with 5GCN support.</w:t>
        </w:r>
      </w:ins>
    </w:p>
    <w:p w14:paraId="67424965" w14:textId="77777777" w:rsidR="00B04F6F" w:rsidRDefault="00B04F6F" w:rsidP="00B04F6F">
      <w:pPr>
        <w:pStyle w:val="EX"/>
        <w:ind w:left="851" w:hanging="567"/>
      </w:pPr>
    </w:p>
    <w:p w14:paraId="750698FB"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ins w:id="30" w:author="QCOM" w:date="2020-05-19T21:37:00Z"/>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0B4CFDDA" w14:textId="77777777" w:rsidR="004677A3" w:rsidRPr="009851ED" w:rsidRDefault="004677A3" w:rsidP="004677A3">
      <w:pPr>
        <w:pStyle w:val="Heading2"/>
        <w:rPr>
          <w:ins w:id="31" w:author="QC01" w:date="2020-05-22T11:51:00Z"/>
        </w:rPr>
      </w:pPr>
      <w:ins w:id="32" w:author="QC01" w:date="2020-05-22T11:51:00Z">
        <w:r w:rsidRPr="00FF2153">
          <w:t>5.</w:t>
        </w:r>
        <w:r>
          <w:t>Y</w:t>
        </w:r>
        <w:r w:rsidRPr="00FF2153">
          <w:tab/>
          <w:t>Key Issue #</w:t>
        </w:r>
        <w:r>
          <w:t>Y</w:t>
        </w:r>
        <w:r w:rsidRPr="00FF2153">
          <w:t xml:space="preserve">: </w:t>
        </w:r>
        <w:r>
          <w:rPr>
            <w:rFonts w:cs="Arial"/>
          </w:rPr>
          <w:t>Accessing PLMNs in the same country</w:t>
        </w:r>
      </w:ins>
    </w:p>
    <w:p w14:paraId="23B355FC" w14:textId="77777777" w:rsidR="004677A3" w:rsidRPr="00C86966" w:rsidRDefault="004677A3" w:rsidP="004677A3">
      <w:pPr>
        <w:pStyle w:val="Heading3"/>
        <w:rPr>
          <w:ins w:id="33" w:author="QC01" w:date="2020-05-22T11:51:00Z"/>
        </w:rPr>
      </w:pPr>
      <w:ins w:id="34" w:author="QC01" w:date="2020-05-22T11:51:00Z">
        <w:r w:rsidRPr="009851ED">
          <w:t>5</w:t>
        </w:r>
        <w:r>
          <w:t>.Y</w:t>
        </w:r>
        <w:r w:rsidRPr="00036EAE">
          <w:t>.1</w:t>
        </w:r>
        <w:r w:rsidRPr="00036EAE">
          <w:tab/>
          <w:t>Description</w:t>
        </w:r>
      </w:ins>
    </w:p>
    <w:p w14:paraId="31F66A75" w14:textId="77777777" w:rsidR="004677A3" w:rsidRDefault="004677A3" w:rsidP="004677A3">
      <w:pPr>
        <w:pStyle w:val="B1"/>
        <w:ind w:left="0" w:firstLine="0"/>
        <w:rPr>
          <w:ins w:id="35" w:author="QC01" w:date="2020-05-22T11:51:00Z"/>
        </w:rPr>
      </w:pPr>
      <w:ins w:id="36" w:author="QC01" w:date="2020-05-22T11:51:00Z">
        <w:r>
          <w:t xml:space="preserve">A requirement to enable access to a country dependent PLMN (i.e. one with MCC belonging to a country) in the same country as a UE is part of certain other KIs (e.g. KI#10), but there has not been any focus with regard to all services offered to a UE. </w:t>
        </w:r>
      </w:ins>
    </w:p>
    <w:p w14:paraId="555ED009" w14:textId="77777777" w:rsidR="004677A3" w:rsidRDefault="004677A3" w:rsidP="004677A3">
      <w:pPr>
        <w:pStyle w:val="B1"/>
        <w:ind w:left="0" w:firstLine="0"/>
        <w:rPr>
          <w:ins w:id="37" w:author="QC01" w:date="2020-05-22T11:51:00Z"/>
        </w:rPr>
      </w:pPr>
      <w:ins w:id="38" w:author="QC01" w:date="2020-05-22T11:51:00Z">
        <w:r>
          <w:t xml:space="preserve">With terrestrial 5G 3GPP access, a UE can typically only access a country dependent PLMN in the same country as the UE, which makes additional </w:t>
        </w:r>
        <w:proofErr w:type="spellStart"/>
        <w:r>
          <w:t>functonality</w:t>
        </w:r>
        <w:proofErr w:type="spellEnd"/>
        <w:r>
          <w:t xml:space="preserve"> to ensure this type of access unnecessary. </w:t>
        </w:r>
        <w:proofErr w:type="gramStart"/>
        <w:r>
          <w:t>As a consequence</w:t>
        </w:r>
        <w:proofErr w:type="gramEnd"/>
        <w:r>
          <w:t xml:space="preserve">, at an international border area, a UE may sometimes access a PLMN in a different country to the UE, which appears to be </w:t>
        </w:r>
        <w:r>
          <w:lastRenderedPageBreak/>
          <w:t>tolerable to users, MNOs and national regulators. However, with satellite access, it become technically very easy to access a PLMN in a different country which would violate national regulations and user preferences.</w:t>
        </w:r>
      </w:ins>
    </w:p>
    <w:p w14:paraId="315FD8B0" w14:textId="77777777" w:rsidR="004677A3" w:rsidRDefault="004677A3" w:rsidP="004677A3">
      <w:pPr>
        <w:pStyle w:val="B1"/>
        <w:ind w:left="0" w:firstLine="0"/>
        <w:rPr>
          <w:ins w:id="39" w:author="QC01" w:date="2020-05-22T11:51:00Z"/>
        </w:rPr>
      </w:pPr>
      <w:ins w:id="40" w:author="QC01" w:date="2020-05-22T11:51:00Z">
        <w:r>
          <w:t>This KI therefore focuses on ensuring UEs access a (preferred) country dependent PLMN in the country in which they are located for the entire duration of service – including initial PLMN access, mobility within a PLMN and during idle periods.</w:t>
        </w:r>
      </w:ins>
    </w:p>
    <w:p w14:paraId="4508B599" w14:textId="77777777" w:rsidR="004677A3" w:rsidRDefault="004677A3" w:rsidP="004677A3">
      <w:pPr>
        <w:pStyle w:val="B1"/>
        <w:ind w:left="0" w:firstLine="0"/>
        <w:rPr>
          <w:ins w:id="41" w:author="QC01" w:date="2020-05-22T11:51:00Z"/>
        </w:rPr>
      </w:pPr>
      <w:ins w:id="42" w:author="QC01" w:date="2020-05-22T11:51:00Z">
        <w:r>
          <w:t>It is noted that some local regulators may permit UEs to access a country dependent PLMN (e.g. 5GCN) in a different country to the UE – e.g. if the PLMN is using the non-country specific MCC “901”. This relaxation of country support is not part of this KI.</w:t>
        </w:r>
      </w:ins>
    </w:p>
    <w:p w14:paraId="10027567" w14:textId="77777777" w:rsidR="00B04F6F" w:rsidRDefault="00B04F6F" w:rsidP="00B04F6F">
      <w:pPr>
        <w:pStyle w:val="EX"/>
        <w:ind w:left="851" w:hanging="567"/>
      </w:pPr>
    </w:p>
    <w:p w14:paraId="495EB1D5"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ins w:id="43" w:author="QCOM" w:date="2020-05-17T17:47:00Z"/>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6A7AFC66" w14:textId="77777777" w:rsidR="004677A3" w:rsidRPr="009851ED" w:rsidRDefault="004677A3" w:rsidP="004677A3">
      <w:pPr>
        <w:pStyle w:val="Heading2"/>
        <w:rPr>
          <w:ins w:id="44" w:author="QC01" w:date="2020-05-22T11:51:00Z"/>
        </w:rPr>
      </w:pPr>
      <w:ins w:id="45" w:author="QC01" w:date="2020-05-22T11:51:00Z">
        <w:r w:rsidRPr="00FF2153">
          <w:t>5.</w:t>
        </w:r>
        <w:r>
          <w:t>Z</w:t>
        </w:r>
        <w:r w:rsidRPr="00FF2153">
          <w:tab/>
          <w:t>Key Issue #</w:t>
        </w:r>
        <w:r>
          <w:t>Z</w:t>
        </w:r>
        <w:r w:rsidRPr="00FF2153">
          <w:t xml:space="preserve">: </w:t>
        </w:r>
        <w:r>
          <w:t>Supporting SV transfer between Earth Stations</w:t>
        </w:r>
      </w:ins>
    </w:p>
    <w:p w14:paraId="0B31C287" w14:textId="77777777" w:rsidR="004677A3" w:rsidRPr="00C86966" w:rsidRDefault="004677A3" w:rsidP="004677A3">
      <w:pPr>
        <w:pStyle w:val="Heading3"/>
        <w:rPr>
          <w:ins w:id="46" w:author="QC01" w:date="2020-05-22T11:51:00Z"/>
        </w:rPr>
      </w:pPr>
      <w:ins w:id="47" w:author="QC01" w:date="2020-05-22T11:51:00Z">
        <w:r w:rsidRPr="009851ED">
          <w:t>5.</w:t>
        </w:r>
        <w:r>
          <w:t>Z</w:t>
        </w:r>
        <w:r w:rsidRPr="00036EAE">
          <w:t>.1</w:t>
        </w:r>
        <w:r w:rsidRPr="00036EAE">
          <w:tab/>
          <w:t>Description</w:t>
        </w:r>
      </w:ins>
    </w:p>
    <w:p w14:paraId="0F0076FC" w14:textId="77777777" w:rsidR="004677A3" w:rsidRDefault="004677A3" w:rsidP="004677A3">
      <w:pPr>
        <w:pStyle w:val="B1"/>
        <w:ind w:left="0" w:firstLine="0"/>
        <w:rPr>
          <w:ins w:id="48" w:author="QC01" w:date="2020-05-22T11:51:00Z"/>
        </w:rPr>
      </w:pPr>
      <w:ins w:id="49" w:author="QC01" w:date="2020-05-22T11:51:00Z">
        <w:r>
          <w:t xml:space="preserve">An NGSO SV in a LEO can typically access the same Earth Station (ES) for a period of 5 to 15 minutes depending on the SV height and the distance of the ES from the orbital plane of SV. At the end of this period, a feeder link to the SV would need to be transferred to a new ES. 3GPP RAN </w:t>
        </w:r>
        <w:proofErr w:type="gramStart"/>
        <w:r>
          <w:t>looked into</w:t>
        </w:r>
        <w:proofErr w:type="gramEnd"/>
        <w:r>
          <w:t xml:space="preserve"> this as part of their SI on 5G satellite access in TR 38.821 [7] but did not develop or evaluate detailed comprehensive solutions. Such solutions would not only need to transfer a feeder link for an SV but also avoid disruption to signalling support for UEs accessing the SV during and after the transfer. </w:t>
        </w:r>
      </w:ins>
    </w:p>
    <w:p w14:paraId="5285BA4A" w14:textId="77777777" w:rsidR="00B04F6F" w:rsidRDefault="00B04F6F" w:rsidP="0018723A">
      <w:pPr>
        <w:pStyle w:val="B1"/>
        <w:ind w:left="0" w:firstLine="0"/>
      </w:pPr>
    </w:p>
    <w:p w14:paraId="6F4878AE" w14:textId="77777777" w:rsidR="00B04F6F" w:rsidRDefault="00B04F6F" w:rsidP="00B04F6F">
      <w:pPr>
        <w:pStyle w:val="EX"/>
        <w:ind w:left="851" w:hanging="567"/>
      </w:pPr>
    </w:p>
    <w:p w14:paraId="4A4A9635"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7020F493" w14:textId="77777777" w:rsidR="004677A3" w:rsidRPr="00111EC0" w:rsidRDefault="004677A3" w:rsidP="004677A3">
      <w:pPr>
        <w:pStyle w:val="Heading2"/>
        <w:rPr>
          <w:ins w:id="50" w:author="QC01" w:date="2020-05-22T11:50:00Z"/>
          <w:lang w:val="en-US" w:eastAsia="zh-CN"/>
        </w:rPr>
      </w:pPr>
      <w:ins w:id="51" w:author="QC01" w:date="2020-05-22T11:50:00Z">
        <w:r w:rsidRPr="00111EC0">
          <w:rPr>
            <w:lang w:val="en-US"/>
          </w:rPr>
          <w:t>6.</w:t>
        </w:r>
        <w:r>
          <w:rPr>
            <w:lang w:val="en-US"/>
          </w:rPr>
          <w:t>A</w:t>
        </w:r>
        <w:r w:rsidRPr="00111EC0">
          <w:rPr>
            <w:lang w:val="en-US"/>
          </w:rPr>
          <w:tab/>
          <w:t>Solution #</w:t>
        </w:r>
        <w:r>
          <w:rPr>
            <w:lang w:val="en-US"/>
          </w:rPr>
          <w:t>A</w:t>
        </w:r>
        <w:r w:rsidRPr="00111EC0">
          <w:rPr>
            <w:lang w:val="en-US"/>
          </w:rPr>
          <w:t>:</w:t>
        </w:r>
        <w:r>
          <w:rPr>
            <w:lang w:val="en-US"/>
          </w:rPr>
          <w:t xml:space="preserve"> Emulating Terrestrial 5G access to a 5GCN</w:t>
        </w:r>
      </w:ins>
    </w:p>
    <w:p w14:paraId="3B53B173" w14:textId="77777777" w:rsidR="004677A3" w:rsidRPr="00111EC0" w:rsidRDefault="004677A3" w:rsidP="004677A3">
      <w:pPr>
        <w:pStyle w:val="Heading3"/>
        <w:rPr>
          <w:ins w:id="52" w:author="QC01" w:date="2020-05-22T11:50:00Z"/>
          <w:lang w:val="en-US"/>
        </w:rPr>
      </w:pPr>
      <w:ins w:id="53" w:author="QC01" w:date="2020-05-22T11:50:00Z">
        <w:r w:rsidRPr="00111EC0">
          <w:rPr>
            <w:lang w:val="en-US"/>
          </w:rPr>
          <w:t>6.</w:t>
        </w:r>
        <w:r>
          <w:rPr>
            <w:lang w:val="en-US"/>
          </w:rPr>
          <w:t>A</w:t>
        </w:r>
        <w:r w:rsidRPr="00111EC0">
          <w:rPr>
            <w:lang w:val="en-US"/>
          </w:rPr>
          <w:t>.1</w:t>
        </w:r>
        <w:r w:rsidRPr="00111EC0">
          <w:rPr>
            <w:lang w:val="en-US"/>
          </w:rPr>
          <w:tab/>
          <w:t>Description</w:t>
        </w:r>
      </w:ins>
    </w:p>
    <w:p w14:paraId="14CB60F9" w14:textId="77777777" w:rsidR="004677A3" w:rsidRDefault="004677A3" w:rsidP="004677A3">
      <w:pPr>
        <w:pStyle w:val="Heading3"/>
        <w:rPr>
          <w:ins w:id="54" w:author="QC01" w:date="2020-05-22T11:50:00Z"/>
        </w:rPr>
      </w:pPr>
      <w:ins w:id="55" w:author="QC01" w:date="2020-05-22T11:50:00Z">
        <w:r w:rsidRPr="004677A3">
          <w:rPr>
            <w:sz w:val="24"/>
            <w:szCs w:val="24"/>
            <w:lang w:val="en-US"/>
          </w:rPr>
          <w:t>6.A.1</w:t>
        </w:r>
        <w:r>
          <w:rPr>
            <w:sz w:val="24"/>
            <w:szCs w:val="24"/>
            <w:lang w:val="en-US"/>
          </w:rPr>
          <w:t>.1</w:t>
        </w:r>
        <w:r w:rsidRPr="00DD489C">
          <w:rPr>
            <w:sz w:val="24"/>
            <w:szCs w:val="24"/>
            <w:lang w:val="en-US"/>
            <w:rPrChange w:id="56" w:author="QCOM" w:date="2020-05-17T20:59:00Z">
              <w:rPr>
                <w:rFonts w:ascii="Times New Roman" w:hAnsi="Times New Roman"/>
                <w:sz w:val="20"/>
                <w:lang w:val="en-US"/>
              </w:rPr>
            </w:rPrChange>
          </w:rPr>
          <w:tab/>
        </w:r>
        <w:r>
          <w:rPr>
            <w:sz w:val="24"/>
            <w:szCs w:val="24"/>
            <w:lang w:val="en-US"/>
          </w:rPr>
          <w:t>Architecture</w:t>
        </w:r>
      </w:ins>
    </w:p>
    <w:p w14:paraId="5953DBEA" w14:textId="77777777" w:rsidR="004677A3" w:rsidRDefault="004677A3" w:rsidP="004677A3">
      <w:pPr>
        <w:rPr>
          <w:ins w:id="57" w:author="QC01" w:date="2020-05-22T11:50:00Z"/>
        </w:rPr>
      </w:pPr>
      <w:ins w:id="58" w:author="QC01" w:date="2020-05-22T11:50:00Z">
        <w:r w:rsidRPr="00111EC0">
          <w:t>This is a candidate solution for Key Issue</w:t>
        </w:r>
        <w:r>
          <w:t xml:space="preserve"> #X and, as consequence of their being subsets of KI #X, also of Key Issues #1, #2 and #10. It is noted that the term “satellite Node B” (</w:t>
        </w:r>
        <w:proofErr w:type="spellStart"/>
        <w:r>
          <w:t>sNB</w:t>
        </w:r>
        <w:proofErr w:type="spellEnd"/>
        <w:r>
          <w:t xml:space="preserve">) is used here to refer to a </w:t>
        </w:r>
        <w:proofErr w:type="spellStart"/>
        <w:r>
          <w:t>gNB</w:t>
        </w:r>
        <w:proofErr w:type="spellEnd"/>
        <w:r>
          <w:t xml:space="preserve"> that has been enhanced to support 5G NR satellite access.</w:t>
        </w:r>
      </w:ins>
    </w:p>
    <w:p w14:paraId="01288757" w14:textId="77777777" w:rsidR="004677A3" w:rsidRDefault="004677A3" w:rsidP="004677A3">
      <w:pPr>
        <w:rPr>
          <w:ins w:id="59" w:author="QC01" w:date="2020-05-22T11:50:00Z"/>
        </w:rPr>
      </w:pPr>
      <w:ins w:id="60" w:author="QC01" w:date="2020-05-22T11:50:00Z">
        <w:r>
          <w:t>The solution ensures that on the 5GCN side, a 5G satellite RAN can be treated almost the same as a terrestrial NG-RAN providing a new RAT or new set of RATs, e.g. as for Solution #2. This is achieved, in part, by using fixed TAs and fixed “virtual” cells, e.g. as for Solution #12, which allows a 5G satellite NG-RAN to appear, from a 5GCN perspective, to provide access to UEs located in normal terrestrial TAs and cells and hides details of moving NGSO SVs and moving radio cells from the 5GCN.</w:t>
        </w:r>
      </w:ins>
    </w:p>
    <w:p w14:paraId="0ADCB43B" w14:textId="2B47809E" w:rsidR="004677A3" w:rsidRDefault="004677A3" w:rsidP="004677A3">
      <w:pPr>
        <w:rPr>
          <w:ins w:id="61" w:author="QC01" w:date="2020-05-22T11:50:00Z"/>
        </w:rPr>
      </w:pPr>
      <w:ins w:id="62" w:author="QC01" w:date="2020-05-22T11:50:00Z">
        <w:r>
          <w:t xml:space="preserve">It is noted that certain parts of this solution depend on support by 3GPP RAN. </w:t>
        </w:r>
      </w:ins>
    </w:p>
    <w:p w14:paraId="4FFAE193" w14:textId="77777777" w:rsidR="004677A3" w:rsidRDefault="004677A3" w:rsidP="004677A3">
      <w:pPr>
        <w:rPr>
          <w:ins w:id="63" w:author="QC01" w:date="2020-05-22T11:50:00Z"/>
        </w:rPr>
      </w:pPr>
      <w:ins w:id="64" w:author="QC01" w:date="2020-05-22T11:50:00Z">
        <w:r>
          <w:t>The solution incorporates certain previously defined options and solutions while excluding others. As an example, transparent SV mode and regenerative SV mode with a split architecture are included (or allowed) while regenerative SV mode with a non-split architecture is excluded because it would require significant 5GCN impact to manage access to moving NGSO satellites from the 5GCN. Table 6.A.1-1 shows the previously defined options and solutions which are included versus excluded.</w:t>
        </w:r>
      </w:ins>
    </w:p>
    <w:p w14:paraId="66AC94D6" w14:textId="77777777" w:rsidR="004677A3" w:rsidRDefault="004677A3" w:rsidP="004677A3">
      <w:pPr>
        <w:pStyle w:val="TH"/>
        <w:rPr>
          <w:ins w:id="65" w:author="QC01" w:date="2020-05-22T11:50:00Z"/>
        </w:rPr>
      </w:pPr>
      <w:ins w:id="66" w:author="QC01" w:date="2020-05-22T11:50:00Z">
        <w:r w:rsidRPr="00902C22">
          <w:lastRenderedPageBreak/>
          <w:t xml:space="preserve">Table </w:t>
        </w:r>
        <w:r>
          <w:t>6.A.1</w:t>
        </w:r>
        <w:r w:rsidRPr="00902C22">
          <w:t>-1:</w:t>
        </w:r>
        <w:r>
          <w:t xml:space="preserve"> Previous Options and Solutions Included versus Excluded for Solution #A</w:t>
        </w:r>
      </w:ins>
    </w:p>
    <w:tbl>
      <w:tblPr>
        <w:tblStyle w:val="TableGrid"/>
        <w:tblW w:w="0" w:type="auto"/>
        <w:tblLook w:val="04A0" w:firstRow="1" w:lastRow="0" w:firstColumn="1" w:lastColumn="0" w:noHBand="0" w:noVBand="1"/>
      </w:tblPr>
      <w:tblGrid>
        <w:gridCol w:w="3210"/>
        <w:gridCol w:w="3210"/>
        <w:gridCol w:w="3211"/>
      </w:tblGrid>
      <w:tr w:rsidR="004677A3" w:rsidRPr="00CE2B1C" w14:paraId="1C2CB468" w14:textId="77777777" w:rsidTr="00250A3F">
        <w:trPr>
          <w:ins w:id="67" w:author="QC01" w:date="2020-05-22T11:50:00Z"/>
        </w:trPr>
        <w:tc>
          <w:tcPr>
            <w:tcW w:w="3210" w:type="dxa"/>
          </w:tcPr>
          <w:p w14:paraId="05D6C264" w14:textId="77777777" w:rsidR="004677A3" w:rsidRPr="004677A3" w:rsidRDefault="004677A3" w:rsidP="004677A3">
            <w:pPr>
              <w:pStyle w:val="TH"/>
              <w:spacing w:before="0" w:after="0"/>
              <w:jc w:val="left"/>
              <w:rPr>
                <w:ins w:id="68" w:author="QC01" w:date="2020-05-22T11:50:00Z"/>
                <w:sz w:val="18"/>
                <w:szCs w:val="18"/>
              </w:rPr>
            </w:pPr>
            <w:proofErr w:type="spellStart"/>
            <w:ins w:id="69" w:author="QC01" w:date="2020-05-22T11:50:00Z">
              <w:r>
                <w:rPr>
                  <w:sz w:val="18"/>
                  <w:szCs w:val="18"/>
                </w:rPr>
                <w:t>Tyoe</w:t>
              </w:r>
              <w:proofErr w:type="spellEnd"/>
              <w:r>
                <w:rPr>
                  <w:sz w:val="18"/>
                  <w:szCs w:val="18"/>
                </w:rPr>
                <w:t xml:space="preserve"> of Solution or Option</w:t>
              </w:r>
            </w:ins>
          </w:p>
        </w:tc>
        <w:tc>
          <w:tcPr>
            <w:tcW w:w="3210" w:type="dxa"/>
          </w:tcPr>
          <w:p w14:paraId="1AEC3858" w14:textId="77777777" w:rsidR="004677A3" w:rsidRPr="004677A3" w:rsidRDefault="004677A3" w:rsidP="004677A3">
            <w:pPr>
              <w:pStyle w:val="TH"/>
              <w:spacing w:before="0" w:after="0"/>
              <w:jc w:val="left"/>
              <w:rPr>
                <w:ins w:id="70" w:author="QC01" w:date="2020-05-22T11:50:00Z"/>
                <w:sz w:val="18"/>
                <w:szCs w:val="18"/>
              </w:rPr>
            </w:pPr>
            <w:ins w:id="71" w:author="QC01" w:date="2020-05-22T11:50:00Z">
              <w:r>
                <w:rPr>
                  <w:sz w:val="18"/>
                  <w:szCs w:val="18"/>
                </w:rPr>
                <w:t>Included Options and Solutions</w:t>
              </w:r>
            </w:ins>
          </w:p>
        </w:tc>
        <w:tc>
          <w:tcPr>
            <w:tcW w:w="3211" w:type="dxa"/>
          </w:tcPr>
          <w:p w14:paraId="733A3C6A" w14:textId="77777777" w:rsidR="004677A3" w:rsidRPr="004677A3" w:rsidRDefault="004677A3" w:rsidP="004677A3">
            <w:pPr>
              <w:pStyle w:val="TH"/>
              <w:spacing w:before="0" w:after="0"/>
              <w:jc w:val="left"/>
              <w:rPr>
                <w:ins w:id="72" w:author="QC01" w:date="2020-05-22T11:50:00Z"/>
                <w:sz w:val="18"/>
                <w:szCs w:val="18"/>
              </w:rPr>
            </w:pPr>
            <w:ins w:id="73" w:author="QC01" w:date="2020-05-22T11:50:00Z">
              <w:r>
                <w:rPr>
                  <w:sz w:val="18"/>
                  <w:szCs w:val="18"/>
                </w:rPr>
                <w:t>Excluded Options and Solutions</w:t>
              </w:r>
            </w:ins>
          </w:p>
        </w:tc>
      </w:tr>
      <w:tr w:rsidR="004677A3" w:rsidRPr="00CE2B1C" w14:paraId="5FD9E711" w14:textId="77777777" w:rsidTr="00250A3F">
        <w:trPr>
          <w:ins w:id="74" w:author="QC01" w:date="2020-05-22T11:50:00Z"/>
        </w:trPr>
        <w:tc>
          <w:tcPr>
            <w:tcW w:w="3210" w:type="dxa"/>
          </w:tcPr>
          <w:p w14:paraId="7A11C408" w14:textId="77777777" w:rsidR="004677A3" w:rsidRPr="004677A3" w:rsidRDefault="004677A3" w:rsidP="004677A3">
            <w:pPr>
              <w:pStyle w:val="TH"/>
              <w:spacing w:before="0" w:after="0"/>
              <w:jc w:val="left"/>
              <w:rPr>
                <w:ins w:id="75" w:author="QC01" w:date="2020-05-22T11:50:00Z"/>
                <w:b w:val="0"/>
                <w:bCs/>
                <w:sz w:val="18"/>
                <w:szCs w:val="18"/>
              </w:rPr>
            </w:pPr>
            <w:ins w:id="76" w:author="QC01" w:date="2020-05-22T11:50:00Z">
              <w:r w:rsidRPr="004677A3">
                <w:rPr>
                  <w:b w:val="0"/>
                  <w:bCs/>
                  <w:sz w:val="18"/>
                  <w:szCs w:val="18"/>
                </w:rPr>
                <w:t>RAN Architecture</w:t>
              </w:r>
            </w:ins>
          </w:p>
        </w:tc>
        <w:tc>
          <w:tcPr>
            <w:tcW w:w="3210" w:type="dxa"/>
          </w:tcPr>
          <w:p w14:paraId="169A6756" w14:textId="77777777" w:rsidR="004677A3" w:rsidRDefault="004677A3" w:rsidP="00250A3F">
            <w:pPr>
              <w:pStyle w:val="TH"/>
              <w:spacing w:before="0" w:after="0"/>
              <w:jc w:val="left"/>
              <w:rPr>
                <w:ins w:id="77" w:author="QC01" w:date="2020-05-22T11:50:00Z"/>
                <w:b w:val="0"/>
                <w:bCs/>
                <w:sz w:val="18"/>
                <w:szCs w:val="18"/>
              </w:rPr>
            </w:pPr>
            <w:ins w:id="78" w:author="QC01" w:date="2020-05-22T11:50:00Z">
              <w:r>
                <w:rPr>
                  <w:b w:val="0"/>
                  <w:bCs/>
                  <w:sz w:val="18"/>
                  <w:szCs w:val="18"/>
                </w:rPr>
                <w:t xml:space="preserve">Transparent SVs with fixed </w:t>
              </w:r>
              <w:proofErr w:type="spellStart"/>
              <w:proofErr w:type="gramStart"/>
              <w:r>
                <w:rPr>
                  <w:b w:val="0"/>
                  <w:bCs/>
                  <w:sz w:val="18"/>
                  <w:szCs w:val="18"/>
                </w:rPr>
                <w:t>sNBs</w:t>
              </w:r>
              <w:proofErr w:type="spellEnd"/>
              <w:r>
                <w:rPr>
                  <w:b w:val="0"/>
                  <w:bCs/>
                  <w:sz w:val="18"/>
                  <w:szCs w:val="18"/>
                </w:rPr>
                <w:t xml:space="preserve">  e.g.</w:t>
              </w:r>
              <w:proofErr w:type="gramEnd"/>
              <w:r>
                <w:rPr>
                  <w:b w:val="0"/>
                  <w:bCs/>
                  <w:sz w:val="18"/>
                  <w:szCs w:val="18"/>
                </w:rPr>
                <w:t xml:space="preserve"> as in </w:t>
              </w:r>
              <w:r w:rsidRPr="005C0036">
                <w:rPr>
                  <w:b w:val="0"/>
                  <w:bCs/>
                  <w:sz w:val="18"/>
                  <w:szCs w:val="18"/>
                </w:rPr>
                <w:t>Figure</w:t>
              </w:r>
              <w:r>
                <w:rPr>
                  <w:b w:val="0"/>
                  <w:bCs/>
                  <w:sz w:val="18"/>
                  <w:szCs w:val="18"/>
                </w:rPr>
                <w:t>s</w:t>
              </w:r>
              <w:r w:rsidRPr="005C0036">
                <w:rPr>
                  <w:b w:val="0"/>
                  <w:bCs/>
                  <w:sz w:val="18"/>
                  <w:szCs w:val="18"/>
                </w:rPr>
                <w:t xml:space="preserve"> 6.12.1-1</w:t>
              </w:r>
              <w:r>
                <w:rPr>
                  <w:b w:val="0"/>
                  <w:bCs/>
                  <w:sz w:val="18"/>
                  <w:szCs w:val="18"/>
                </w:rPr>
                <w:t xml:space="preserve"> and B.2-2 and Figures 5.1-1, 5.1-2, 5.1-3 and 5.1-4 in TR 38.821 [7].</w:t>
              </w:r>
            </w:ins>
          </w:p>
          <w:p w14:paraId="3C7B0E9B" w14:textId="77777777" w:rsidR="004677A3" w:rsidRDefault="004677A3" w:rsidP="00250A3F">
            <w:pPr>
              <w:pStyle w:val="TH"/>
              <w:spacing w:before="0" w:after="0"/>
              <w:jc w:val="left"/>
              <w:rPr>
                <w:ins w:id="79" w:author="QC01" w:date="2020-05-22T11:50:00Z"/>
                <w:b w:val="0"/>
                <w:bCs/>
                <w:sz w:val="18"/>
                <w:szCs w:val="18"/>
              </w:rPr>
            </w:pPr>
          </w:p>
          <w:p w14:paraId="57EC2B45" w14:textId="77777777" w:rsidR="004677A3" w:rsidRPr="004677A3" w:rsidRDefault="004677A3" w:rsidP="004677A3">
            <w:pPr>
              <w:pStyle w:val="TH"/>
              <w:spacing w:before="0" w:after="0"/>
              <w:jc w:val="left"/>
              <w:rPr>
                <w:ins w:id="80" w:author="QC01" w:date="2020-05-22T11:50:00Z"/>
                <w:b w:val="0"/>
                <w:bCs/>
                <w:sz w:val="18"/>
                <w:szCs w:val="18"/>
              </w:rPr>
            </w:pPr>
            <w:ins w:id="81" w:author="QC01" w:date="2020-05-22T11:50:00Z">
              <w:r>
                <w:rPr>
                  <w:b w:val="0"/>
                  <w:bCs/>
                  <w:sz w:val="18"/>
                  <w:szCs w:val="18"/>
                </w:rPr>
                <w:t xml:space="preserve">Regenerative SVs with fixed </w:t>
              </w:r>
              <w:proofErr w:type="spellStart"/>
              <w:r>
                <w:rPr>
                  <w:b w:val="0"/>
                  <w:bCs/>
                  <w:sz w:val="18"/>
                  <w:szCs w:val="18"/>
                </w:rPr>
                <w:t>sNB</w:t>
              </w:r>
              <w:proofErr w:type="spellEnd"/>
              <w:r>
                <w:rPr>
                  <w:b w:val="0"/>
                  <w:bCs/>
                  <w:sz w:val="18"/>
                  <w:szCs w:val="18"/>
                </w:rPr>
                <w:t>-CUs, e.g. as in Figure B.2-3 and Figures 5.2.2-</w:t>
              </w:r>
              <w:proofErr w:type="gramStart"/>
              <w:r>
                <w:rPr>
                  <w:b w:val="0"/>
                  <w:bCs/>
                  <w:sz w:val="18"/>
                  <w:szCs w:val="18"/>
                </w:rPr>
                <w:t>1,  5.2.2</w:t>
              </w:r>
              <w:proofErr w:type="gramEnd"/>
              <w:r>
                <w:rPr>
                  <w:b w:val="0"/>
                  <w:bCs/>
                  <w:sz w:val="18"/>
                  <w:szCs w:val="18"/>
                </w:rPr>
                <w:t xml:space="preserve">-2, 5.2.2-3 and 5.2.2-4 in TR 38.821 [7]. </w:t>
              </w:r>
            </w:ins>
          </w:p>
        </w:tc>
        <w:tc>
          <w:tcPr>
            <w:tcW w:w="3211" w:type="dxa"/>
          </w:tcPr>
          <w:p w14:paraId="1A44E38A" w14:textId="77777777" w:rsidR="004677A3" w:rsidRPr="004677A3" w:rsidRDefault="004677A3" w:rsidP="004677A3">
            <w:pPr>
              <w:pStyle w:val="TH"/>
              <w:spacing w:before="0" w:after="0"/>
              <w:jc w:val="left"/>
              <w:rPr>
                <w:ins w:id="82" w:author="QC01" w:date="2020-05-22T11:50:00Z"/>
                <w:b w:val="0"/>
                <w:bCs/>
                <w:sz w:val="18"/>
                <w:szCs w:val="18"/>
              </w:rPr>
            </w:pPr>
            <w:ins w:id="83" w:author="QC01" w:date="2020-05-22T11:50:00Z">
              <w:r>
                <w:rPr>
                  <w:b w:val="0"/>
                  <w:bCs/>
                  <w:sz w:val="18"/>
                  <w:szCs w:val="18"/>
                </w:rPr>
                <w:t xml:space="preserve">Regenerative SVs with </w:t>
              </w:r>
              <w:proofErr w:type="spellStart"/>
              <w:r>
                <w:rPr>
                  <w:b w:val="0"/>
                  <w:bCs/>
                  <w:sz w:val="18"/>
                  <w:szCs w:val="18"/>
                </w:rPr>
                <w:t>sNBs</w:t>
              </w:r>
              <w:proofErr w:type="spellEnd"/>
              <w:r>
                <w:rPr>
                  <w:b w:val="0"/>
                  <w:bCs/>
                  <w:sz w:val="18"/>
                  <w:szCs w:val="18"/>
                </w:rPr>
                <w:t xml:space="preserve"> entirely within SVs, e.g. as in Figure B.2-4 and Figures 5.2.1-</w:t>
              </w:r>
              <w:proofErr w:type="gramStart"/>
              <w:r>
                <w:rPr>
                  <w:b w:val="0"/>
                  <w:bCs/>
                  <w:sz w:val="18"/>
                  <w:szCs w:val="18"/>
                </w:rPr>
                <w:t>1,  5.2.1</w:t>
              </w:r>
              <w:proofErr w:type="gramEnd"/>
              <w:r>
                <w:rPr>
                  <w:b w:val="0"/>
                  <w:bCs/>
                  <w:sz w:val="18"/>
                  <w:szCs w:val="18"/>
                </w:rPr>
                <w:t>-2, 5.2.1-3, 5.2.1-4 and 5.2.1-5 in TR 38.821 [7].</w:t>
              </w:r>
            </w:ins>
          </w:p>
        </w:tc>
      </w:tr>
      <w:tr w:rsidR="004677A3" w:rsidRPr="00CE2B1C" w14:paraId="2BC8CD4B" w14:textId="77777777" w:rsidTr="00250A3F">
        <w:trPr>
          <w:ins w:id="84" w:author="QC01" w:date="2020-05-22T11:50:00Z"/>
        </w:trPr>
        <w:tc>
          <w:tcPr>
            <w:tcW w:w="3210" w:type="dxa"/>
          </w:tcPr>
          <w:p w14:paraId="45827162" w14:textId="77777777" w:rsidR="004677A3" w:rsidRPr="0003799D" w:rsidRDefault="004677A3" w:rsidP="00250A3F">
            <w:pPr>
              <w:pStyle w:val="TH"/>
              <w:spacing w:before="0" w:after="0"/>
              <w:jc w:val="left"/>
              <w:rPr>
                <w:ins w:id="85" w:author="QC01" w:date="2020-05-22T11:50:00Z"/>
                <w:b w:val="0"/>
                <w:bCs/>
                <w:sz w:val="18"/>
                <w:szCs w:val="18"/>
              </w:rPr>
            </w:pPr>
            <w:ins w:id="86" w:author="QC01" w:date="2020-05-22T11:50:00Z">
              <w:r>
                <w:rPr>
                  <w:b w:val="0"/>
                  <w:bCs/>
                  <w:sz w:val="18"/>
                  <w:szCs w:val="18"/>
                </w:rPr>
                <w:t>Cells and TAs</w:t>
              </w:r>
            </w:ins>
          </w:p>
        </w:tc>
        <w:tc>
          <w:tcPr>
            <w:tcW w:w="3210" w:type="dxa"/>
          </w:tcPr>
          <w:p w14:paraId="3844A042" w14:textId="77777777" w:rsidR="004677A3" w:rsidRDefault="004677A3" w:rsidP="00250A3F">
            <w:pPr>
              <w:pStyle w:val="TH"/>
              <w:spacing w:before="0" w:after="0"/>
              <w:jc w:val="left"/>
              <w:rPr>
                <w:ins w:id="87" w:author="QC01" w:date="2020-05-22T11:50:00Z"/>
                <w:b w:val="0"/>
                <w:bCs/>
                <w:sz w:val="18"/>
                <w:szCs w:val="18"/>
              </w:rPr>
            </w:pPr>
            <w:ins w:id="88" w:author="QC01" w:date="2020-05-22T11:50:00Z">
              <w:r>
                <w:rPr>
                  <w:b w:val="0"/>
                  <w:bCs/>
                  <w:sz w:val="18"/>
                  <w:szCs w:val="18"/>
                </w:rPr>
                <w:t>Fixed TAs and Fixed Cells as in Solution #12 from a 5GCN perspective.</w:t>
              </w:r>
            </w:ins>
          </w:p>
          <w:p w14:paraId="3BC4CDC8" w14:textId="77777777" w:rsidR="004677A3" w:rsidRDefault="004677A3" w:rsidP="00250A3F">
            <w:pPr>
              <w:pStyle w:val="TH"/>
              <w:spacing w:before="0" w:after="0"/>
              <w:jc w:val="left"/>
              <w:rPr>
                <w:ins w:id="89" w:author="QC01" w:date="2020-05-22T11:50:00Z"/>
                <w:b w:val="0"/>
                <w:bCs/>
                <w:sz w:val="18"/>
                <w:szCs w:val="18"/>
              </w:rPr>
            </w:pPr>
          </w:p>
          <w:p w14:paraId="08174847" w14:textId="77777777" w:rsidR="004677A3" w:rsidRDefault="004677A3" w:rsidP="00250A3F">
            <w:pPr>
              <w:pStyle w:val="TH"/>
              <w:spacing w:before="0" w:after="0"/>
              <w:jc w:val="left"/>
              <w:rPr>
                <w:ins w:id="90" w:author="QC01" w:date="2020-05-22T11:50:00Z"/>
                <w:b w:val="0"/>
                <w:bCs/>
                <w:sz w:val="18"/>
                <w:szCs w:val="18"/>
              </w:rPr>
            </w:pPr>
            <w:ins w:id="91" w:author="QC01" w:date="2020-05-22T11:50:00Z">
              <w:r>
                <w:rPr>
                  <w:b w:val="0"/>
                  <w:bCs/>
                  <w:sz w:val="18"/>
                  <w:szCs w:val="18"/>
                </w:rPr>
                <w:t>Mobile radio cells from a RAN perspective.</w:t>
              </w:r>
            </w:ins>
          </w:p>
        </w:tc>
        <w:tc>
          <w:tcPr>
            <w:tcW w:w="3211" w:type="dxa"/>
          </w:tcPr>
          <w:p w14:paraId="003C7E60" w14:textId="77777777" w:rsidR="004677A3" w:rsidRDefault="004677A3" w:rsidP="00250A3F">
            <w:pPr>
              <w:pStyle w:val="TH"/>
              <w:spacing w:before="0" w:after="0"/>
              <w:jc w:val="left"/>
              <w:rPr>
                <w:ins w:id="92" w:author="QC01" w:date="2020-05-22T11:50:00Z"/>
                <w:b w:val="0"/>
                <w:bCs/>
                <w:sz w:val="18"/>
                <w:szCs w:val="18"/>
              </w:rPr>
            </w:pPr>
            <w:ins w:id="93" w:author="QC01" w:date="2020-05-22T11:50:00Z">
              <w:r>
                <w:rPr>
                  <w:b w:val="0"/>
                  <w:bCs/>
                  <w:sz w:val="18"/>
                  <w:szCs w:val="18"/>
                </w:rPr>
                <w:t>Non-fixed TAs and radio cells from a 5GCN perspective.</w:t>
              </w:r>
            </w:ins>
          </w:p>
        </w:tc>
      </w:tr>
    </w:tbl>
    <w:p w14:paraId="5178745D" w14:textId="77777777" w:rsidR="004677A3" w:rsidRDefault="004677A3" w:rsidP="004677A3">
      <w:pPr>
        <w:pStyle w:val="TH"/>
        <w:jc w:val="left"/>
        <w:rPr>
          <w:ins w:id="94" w:author="QC01" w:date="2020-05-22T11:50:00Z"/>
        </w:rPr>
      </w:pPr>
      <w:ins w:id="95" w:author="QC01" w:date="2020-05-22T11:50:00Z">
        <w:r>
          <w:t xml:space="preserve"> </w:t>
        </w:r>
      </w:ins>
    </w:p>
    <w:p w14:paraId="1514EBE7" w14:textId="77777777" w:rsidR="004677A3" w:rsidRDefault="004677A3" w:rsidP="004677A3">
      <w:pPr>
        <w:pStyle w:val="Heading3"/>
        <w:rPr>
          <w:ins w:id="96" w:author="QC01" w:date="2020-05-22T11:50:00Z"/>
          <w:sz w:val="24"/>
          <w:szCs w:val="24"/>
          <w:lang w:val="en-US"/>
        </w:rPr>
      </w:pPr>
      <w:ins w:id="97" w:author="QC01" w:date="2020-05-22T11:50:00Z">
        <w:r w:rsidRPr="00A91CC6">
          <w:rPr>
            <w:sz w:val="24"/>
            <w:szCs w:val="24"/>
            <w:lang w:val="en-US"/>
          </w:rPr>
          <w:t>6.A.1</w:t>
        </w:r>
        <w:r>
          <w:rPr>
            <w:sz w:val="24"/>
            <w:szCs w:val="24"/>
            <w:lang w:val="en-US"/>
          </w:rPr>
          <w:t>.2</w:t>
        </w:r>
        <w:r w:rsidRPr="00A91CC6">
          <w:rPr>
            <w:sz w:val="24"/>
            <w:szCs w:val="24"/>
            <w:lang w:val="en-US"/>
          </w:rPr>
          <w:tab/>
        </w:r>
        <w:r>
          <w:rPr>
            <w:sz w:val="24"/>
            <w:szCs w:val="24"/>
            <w:lang w:val="en-US"/>
          </w:rPr>
          <w:t>Fixed TAs and Fixed Cells</w:t>
        </w:r>
      </w:ins>
    </w:p>
    <w:p w14:paraId="5EAAC7C5" w14:textId="77777777" w:rsidR="004677A3" w:rsidRDefault="004677A3" w:rsidP="004677A3">
      <w:pPr>
        <w:rPr>
          <w:ins w:id="98" w:author="QC01" w:date="2020-05-22T11:50:00Z"/>
          <w:lang w:val="en-US"/>
        </w:rPr>
      </w:pPr>
      <w:ins w:id="99" w:author="QC01" w:date="2020-05-22T11:50:00Z">
        <w:r>
          <w:rPr>
            <w:lang w:val="en-US"/>
          </w:rPr>
          <w:t>A solution based on Solution #12 is proposed with some differences.</w:t>
        </w:r>
      </w:ins>
    </w:p>
    <w:p w14:paraId="58BEBC03" w14:textId="77777777" w:rsidR="004677A3" w:rsidRDefault="004677A3" w:rsidP="004677A3">
      <w:pPr>
        <w:rPr>
          <w:ins w:id="100" w:author="QC01" w:date="2020-05-22T11:50:00Z"/>
          <w:lang w:val="en-US"/>
        </w:rPr>
      </w:pPr>
      <w:ins w:id="101" w:author="QC01" w:date="2020-05-22T11:50:00Z">
        <w:r>
          <w:rPr>
            <w:lang w:val="en-US"/>
          </w:rPr>
          <w:t xml:space="preserve">Fixed TAs may be defined using either a regular array of rectangular based or hexagonal based grid points as described for Figures 6.12.1.1-1 and 6.12.1.1-2, where the TAs have the rectangular or hexagonal shapes thereby produced. Alternatively, fixed TAs may be </w:t>
        </w:r>
        <w:proofErr w:type="gramStart"/>
        <w:r>
          <w:rPr>
            <w:lang w:val="en-US"/>
          </w:rPr>
          <w:t>define</w:t>
        </w:r>
        <w:proofErr w:type="gramEnd"/>
        <w:r>
          <w:rPr>
            <w:lang w:val="en-US"/>
          </w:rPr>
          <w:t xml:space="preserve"> as polygons (by providing the coordinates of the vertices) as implied by the </w:t>
        </w:r>
        <w:r w:rsidRPr="00102910">
          <w:rPr>
            <w:lang w:val="en-US"/>
          </w:rPr>
          <w:t>Geographical Zones approach</w:t>
        </w:r>
        <w:r>
          <w:rPr>
            <w:lang w:val="en-US"/>
          </w:rPr>
          <w:t xml:space="preserve"> for Solution #12 in clause 6.12.1.2. The grid point approach can consume minimal data and </w:t>
        </w:r>
        <w:proofErr w:type="spellStart"/>
        <w:r>
          <w:rPr>
            <w:lang w:val="en-US"/>
          </w:rPr>
          <w:t>signalling</w:t>
        </w:r>
        <w:proofErr w:type="spellEnd"/>
        <w:r>
          <w:rPr>
            <w:lang w:val="en-US"/>
          </w:rPr>
          <w:t xml:space="preserve"> because the regularity of the arrays only requires definition of a few parameters (e.g. inter-grid point spacings and orientation), but the polygon approach is more flexible and can exactly align a TA boundary with the border of a country or some other natural or artificial boundary such as a coastline, bank of a river or perimeter of a building or campus. </w:t>
        </w:r>
      </w:ins>
    </w:p>
    <w:p w14:paraId="283FAB10" w14:textId="77777777" w:rsidR="004677A3" w:rsidRDefault="004677A3" w:rsidP="004677A3">
      <w:pPr>
        <w:rPr>
          <w:ins w:id="102" w:author="QC01" w:date="2020-05-22T11:50:00Z"/>
          <w:lang w:val="en-US"/>
        </w:rPr>
      </w:pPr>
      <w:ins w:id="103" w:author="QC01" w:date="2020-05-22T11:50:00Z">
        <w:r>
          <w:rPr>
            <w:lang w:val="en-US"/>
          </w:rPr>
          <w:t xml:space="preserve">For fixed cells, only a regular array or rectangular based or hexagonal based grid points as described for Figures 6.12.1.1-1 and 6.12.1.1-2 is included due to the savings in data and signaling. While a more flexible polygon approach could be used to define fixed cells, there is no advantage because cells can also be constrained to lie within fixed TAs (which can be aligned with national borders and other lines as just described) and the additional data to define cell vertices would hugely increase complexity including processing and </w:t>
        </w:r>
        <w:proofErr w:type="spellStart"/>
        <w:r>
          <w:rPr>
            <w:lang w:val="en-US"/>
          </w:rPr>
          <w:t>signalling</w:t>
        </w:r>
        <w:proofErr w:type="spellEnd"/>
        <w:r>
          <w:rPr>
            <w:lang w:val="en-US"/>
          </w:rPr>
          <w:t xml:space="preserve"> resources needed for support. For </w:t>
        </w:r>
        <w:proofErr w:type="spellStart"/>
        <w:r>
          <w:rPr>
            <w:lang w:val="en-US"/>
          </w:rPr>
          <w:t>eaxmple</w:t>
        </w:r>
        <w:proofErr w:type="spellEnd"/>
        <w:r>
          <w:rPr>
            <w:lang w:val="en-US"/>
          </w:rPr>
          <w:t xml:space="preserve">, if the number of TAs in a network is 100 times the number of cells, defining the TAs as polygons but not the cells could reduce data storage and </w:t>
        </w:r>
        <w:proofErr w:type="spellStart"/>
        <w:r>
          <w:rPr>
            <w:lang w:val="en-US"/>
          </w:rPr>
          <w:t>signalling</w:t>
        </w:r>
        <w:proofErr w:type="spellEnd"/>
        <w:r>
          <w:rPr>
            <w:lang w:val="en-US"/>
          </w:rPr>
          <w:t xml:space="preserve"> by almost 100 times (e.g. if a common grid point based array of cells is applied to all TAs as described below).</w:t>
        </w:r>
      </w:ins>
    </w:p>
    <w:p w14:paraId="2D9254D6" w14:textId="77777777" w:rsidR="004677A3" w:rsidRDefault="004677A3" w:rsidP="004677A3">
      <w:pPr>
        <w:rPr>
          <w:ins w:id="104" w:author="QC01" w:date="2020-05-22T11:50:00Z"/>
          <w:lang w:val="en-US"/>
        </w:rPr>
      </w:pPr>
      <w:ins w:id="105" w:author="QC01" w:date="2020-05-22T11:50:00Z">
        <w:r>
          <w:rPr>
            <w:lang w:val="en-US"/>
          </w:rPr>
          <w:t xml:space="preserve">A third difference to Solution #12 is that definitions of fixed cells and fixed TAs </w:t>
        </w:r>
        <w:proofErr w:type="gramStart"/>
        <w:r>
          <w:rPr>
            <w:lang w:val="en-US"/>
          </w:rPr>
          <w:t>are allowed to</w:t>
        </w:r>
        <w:proofErr w:type="gramEnd"/>
        <w:r>
          <w:rPr>
            <w:lang w:val="en-US"/>
          </w:rPr>
          <w:t xml:space="preserve"> be independent of one another. A consequence is that a fixed cell may not wholly lie inside just one fixed TA but may overlap with two or more </w:t>
        </w:r>
        <w:proofErr w:type="spellStart"/>
        <w:r>
          <w:rPr>
            <w:lang w:val="en-US"/>
          </w:rPr>
          <w:t>TAs.</w:t>
        </w:r>
        <w:proofErr w:type="spellEnd"/>
        <w:r>
          <w:rPr>
            <w:lang w:val="en-US"/>
          </w:rPr>
          <w:t xml:space="preserve"> This independence can make definition much simpler. For example, if a fixed TA is defined as an irregular polygon, attempting to define </w:t>
        </w:r>
        <w:proofErr w:type="gramStart"/>
        <w:r>
          <w:rPr>
            <w:lang w:val="en-US"/>
          </w:rPr>
          <w:t>a large number of</w:t>
        </w:r>
        <w:proofErr w:type="gramEnd"/>
        <w:r>
          <w:rPr>
            <w:lang w:val="en-US"/>
          </w:rPr>
          <w:t xml:space="preserve"> cells that must all be wholly included within the TA could be extremely complex. But if cells are defined separately from TAs, the complexity disappears. Although this means that some cells will not each be part of just one TA, this may not matter since global cell IDs do contain a TAI and are thus not required to identify a unique TA. Instead, cell IDs and TAIs may continue to be used for their respective purposes without mutual conflict (e.g. to support paging and mobility in the case of TAIs and regulatory services and approximate location in the case of cell IDs).</w:t>
        </w:r>
      </w:ins>
    </w:p>
    <w:p w14:paraId="61CD6F48" w14:textId="77777777" w:rsidR="004677A3" w:rsidRDefault="004677A3" w:rsidP="004677A3">
      <w:pPr>
        <w:rPr>
          <w:ins w:id="106" w:author="QC01" w:date="2020-05-22T11:50:00Z"/>
          <w:lang w:val="en-US"/>
        </w:rPr>
      </w:pPr>
      <w:ins w:id="107" w:author="QC01" w:date="2020-05-22T11:50:00Z">
        <w:r>
          <w:rPr>
            <w:lang w:val="en-US"/>
          </w:rPr>
          <w:t xml:space="preserve">However, if it is preferred to define and identify cells which are each wholly within a single TA, the independent definition of cells and TAs just described can be slightly extended. This can be done by defining cell IDs as having two components – a  base ID corresponding to an initial independent definition of a “base cell” (e.g. a rectangle or hexagon for a regular array of grid points) and a </w:t>
        </w:r>
        <w:proofErr w:type="spellStart"/>
        <w:r>
          <w:rPr>
            <w:lang w:val="en-US"/>
          </w:rPr>
          <w:t>colour</w:t>
        </w:r>
        <w:proofErr w:type="spellEnd"/>
        <w:r>
          <w:rPr>
            <w:lang w:val="en-US"/>
          </w:rPr>
          <w:t xml:space="preserve"> code which is appended to the base ID and corresponds to a TA within which a portion of the base cell is included. This is illustrated in Figure 6.A.1.2-1 for a rectangular base cell which overlaps with 3 separate </w:t>
        </w:r>
        <w:proofErr w:type="spellStart"/>
        <w:r>
          <w:rPr>
            <w:lang w:val="en-US"/>
          </w:rPr>
          <w:t>TAs.</w:t>
        </w:r>
        <w:proofErr w:type="spellEnd"/>
        <w:r>
          <w:rPr>
            <w:lang w:val="en-US"/>
          </w:rPr>
          <w:t xml:space="preserve"> The base cell is split into 3 separate cell portions which can each be assigned a unique ID using the </w:t>
        </w:r>
        <w:proofErr w:type="spellStart"/>
        <w:r>
          <w:rPr>
            <w:lang w:val="en-US"/>
          </w:rPr>
          <w:t>colour</w:t>
        </w:r>
        <w:proofErr w:type="spellEnd"/>
        <w:r>
          <w:rPr>
            <w:lang w:val="en-US"/>
          </w:rPr>
          <w:t xml:space="preserve"> codes of the </w:t>
        </w:r>
        <w:proofErr w:type="spellStart"/>
        <w:r>
          <w:rPr>
            <w:lang w:val="en-US"/>
          </w:rPr>
          <w:t>TAs.</w:t>
        </w:r>
        <w:proofErr w:type="spellEnd"/>
        <w:r>
          <w:rPr>
            <w:lang w:val="en-US"/>
          </w:rPr>
          <w:t xml:space="preserve"> These 3 cell portions are then treated as 3 separate fixed cells. In a general case, the serving cell ID for any UE would then be determined from both the base cell (e.g. the rectangular cell shown in Figure </w:t>
        </w:r>
        <w:r w:rsidRPr="00C01CE6">
          <w:rPr>
            <w:lang w:val="en-US"/>
          </w:rPr>
          <w:t>6.A.1.2-1</w:t>
        </w:r>
        <w:r>
          <w:rPr>
            <w:lang w:val="en-US"/>
          </w:rPr>
          <w:t xml:space="preserve">) and the TA (e.g. TA 1, 2 or 3 in in Figure </w:t>
        </w:r>
        <w:r w:rsidRPr="00C01CE6">
          <w:rPr>
            <w:lang w:val="en-US"/>
          </w:rPr>
          <w:t>6.A.1.2-1</w:t>
        </w:r>
        <w:r>
          <w:rPr>
            <w:lang w:val="en-US"/>
          </w:rPr>
          <w:t xml:space="preserve">) within which the UE is located. The </w:t>
        </w:r>
        <w:proofErr w:type="spellStart"/>
        <w:r>
          <w:rPr>
            <w:lang w:val="en-US"/>
          </w:rPr>
          <w:t>colour</w:t>
        </w:r>
        <w:proofErr w:type="spellEnd"/>
        <w:r>
          <w:rPr>
            <w:lang w:val="en-US"/>
          </w:rPr>
          <w:t xml:space="preserve"> codes would ensure unique cell IDs as long as no two TAs which share part of the same boundary or the same vertex have the same </w:t>
        </w:r>
        <w:proofErr w:type="spellStart"/>
        <w:r>
          <w:rPr>
            <w:lang w:val="en-US"/>
          </w:rPr>
          <w:t>colour</w:t>
        </w:r>
        <w:proofErr w:type="spellEnd"/>
        <w:r>
          <w:rPr>
            <w:lang w:val="en-US"/>
          </w:rPr>
          <w:t xml:space="preserve"> code and as long as base cells are small enough to overlap with no more than one common vertex for the </w:t>
        </w:r>
        <w:proofErr w:type="spellStart"/>
        <w:r>
          <w:rPr>
            <w:lang w:val="en-US"/>
          </w:rPr>
          <w:t>TAs.</w:t>
        </w:r>
        <w:proofErr w:type="spellEnd"/>
        <w:r>
          <w:rPr>
            <w:lang w:val="en-US"/>
          </w:rPr>
          <w:t xml:space="preserve"> If there is a further (optional) restriction that no more than 3 TAs share a common vertex (which means in general that the </w:t>
        </w:r>
        <w:r>
          <w:rPr>
            <w:lang w:val="en-US"/>
          </w:rPr>
          <w:lastRenderedPageBreak/>
          <w:t xml:space="preserve">3 TAs will also share part of a common boundary), then the requirement of having different </w:t>
        </w:r>
        <w:proofErr w:type="spellStart"/>
        <w:r>
          <w:rPr>
            <w:lang w:val="en-US"/>
          </w:rPr>
          <w:t>colour</w:t>
        </w:r>
        <w:proofErr w:type="spellEnd"/>
        <w:r>
          <w:rPr>
            <w:lang w:val="en-US"/>
          </w:rPr>
          <w:t xml:space="preserve"> codes becomes equivalent to </w:t>
        </w:r>
        <w:proofErr w:type="spellStart"/>
        <w:r>
          <w:rPr>
            <w:lang w:val="en-US"/>
          </w:rPr>
          <w:t>colouring</w:t>
        </w:r>
        <w:proofErr w:type="spellEnd"/>
        <w:r>
          <w:rPr>
            <w:lang w:val="en-US"/>
          </w:rPr>
          <w:t xml:space="preserve"> a map with no two adjacent countries sharing the same </w:t>
        </w:r>
        <w:proofErr w:type="spellStart"/>
        <w:r>
          <w:rPr>
            <w:lang w:val="en-US"/>
          </w:rPr>
          <w:t>colour</w:t>
        </w:r>
        <w:proofErr w:type="spellEnd"/>
        <w:r>
          <w:rPr>
            <w:lang w:val="en-US"/>
          </w:rPr>
          <w:t xml:space="preserve">. This corresponds to the </w:t>
        </w:r>
        <w:proofErr w:type="spellStart"/>
        <w:r>
          <w:rPr>
            <w:lang w:val="en-US"/>
          </w:rPr>
          <w:t>well known</w:t>
        </w:r>
        <w:proofErr w:type="spellEnd"/>
        <w:r>
          <w:rPr>
            <w:lang w:val="en-US"/>
          </w:rPr>
          <w:t xml:space="preserve"> Four </w:t>
        </w:r>
        <w:proofErr w:type="spellStart"/>
        <w:r>
          <w:rPr>
            <w:lang w:val="en-US"/>
          </w:rPr>
          <w:t>Colour</w:t>
        </w:r>
        <w:proofErr w:type="spellEnd"/>
        <w:r>
          <w:rPr>
            <w:lang w:val="en-US"/>
          </w:rPr>
          <w:t xml:space="preserve"> Theorem which states that four </w:t>
        </w:r>
        <w:proofErr w:type="spellStart"/>
        <w:r>
          <w:rPr>
            <w:lang w:val="en-US"/>
          </w:rPr>
          <w:t>colours</w:t>
        </w:r>
        <w:proofErr w:type="spellEnd"/>
        <w:r>
          <w:rPr>
            <w:lang w:val="en-US"/>
          </w:rPr>
          <w:t xml:space="preserve"> are enough. Hence, with these restrictions, four TA </w:t>
        </w:r>
        <w:proofErr w:type="spellStart"/>
        <w:r>
          <w:rPr>
            <w:lang w:val="en-US"/>
          </w:rPr>
          <w:t>colour</w:t>
        </w:r>
        <w:proofErr w:type="spellEnd"/>
        <w:r>
          <w:rPr>
            <w:lang w:val="en-US"/>
          </w:rPr>
          <w:t xml:space="preserve"> codes (requiring just 2 bits) would be enough to generate unique cell IDs. (This is also incidentally the reason for choosing the term “</w:t>
        </w:r>
        <w:proofErr w:type="spellStart"/>
        <w:r>
          <w:rPr>
            <w:lang w:val="en-US"/>
          </w:rPr>
          <w:t>colour</w:t>
        </w:r>
        <w:proofErr w:type="spellEnd"/>
        <w:r>
          <w:rPr>
            <w:lang w:val="en-US"/>
          </w:rPr>
          <w:t xml:space="preserve"> code”.) In this case, base cell IDs (e.g. </w:t>
        </w:r>
        <w:proofErr w:type="gramStart"/>
        <w:r>
          <w:rPr>
            <w:lang w:val="en-US"/>
          </w:rPr>
          <w:t>the ”</w:t>
        </w:r>
        <w:proofErr w:type="spellStart"/>
        <w:r>
          <w:rPr>
            <w:lang w:val="en-US"/>
          </w:rPr>
          <w:t>cccccc</w:t>
        </w:r>
        <w:proofErr w:type="spellEnd"/>
        <w:proofErr w:type="gramEnd"/>
        <w:r>
          <w:rPr>
            <w:lang w:val="en-US"/>
          </w:rPr>
          <w:t xml:space="preserve">” in Figure </w:t>
        </w:r>
        <w:r w:rsidRPr="00C01CE6">
          <w:rPr>
            <w:lang w:val="en-US"/>
          </w:rPr>
          <w:t>6.A.1.2-1</w:t>
        </w:r>
        <w:r>
          <w:rPr>
            <w:lang w:val="en-US"/>
          </w:rPr>
          <w:t xml:space="preserve">) can comprise 34 bits – leading to normal 36 bit cell IDs as used for 5G NR when extended with the 2 bit </w:t>
        </w:r>
        <w:proofErr w:type="spellStart"/>
        <w:r>
          <w:rPr>
            <w:lang w:val="en-US"/>
          </w:rPr>
          <w:t>colour</w:t>
        </w:r>
        <w:proofErr w:type="spellEnd"/>
        <w:r>
          <w:rPr>
            <w:lang w:val="en-US"/>
          </w:rPr>
          <w:t xml:space="preserve"> code.</w:t>
        </w:r>
      </w:ins>
    </w:p>
    <w:p w14:paraId="2132F952" w14:textId="77777777" w:rsidR="004677A3" w:rsidRDefault="004677A3" w:rsidP="004677A3">
      <w:pPr>
        <w:ind w:left="1136" w:firstLine="284"/>
        <w:rPr>
          <w:ins w:id="108" w:author="QC01" w:date="2020-05-22T11:50:00Z"/>
          <w:lang w:val="en-US"/>
        </w:rPr>
      </w:pPr>
      <w:ins w:id="109" w:author="QC01" w:date="2020-05-22T11:50:00Z">
        <w:r>
          <w:rPr>
            <w:lang w:val="en-US"/>
          </w:rPr>
          <w:object w:dxaOrig="10170" w:dyaOrig="8630" w14:anchorId="3E12B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1pt;height:283.7pt" o:ole="">
              <v:imagedata r:id="rId12" o:title=""/>
            </v:shape>
            <o:OLEObject Type="Embed" ProgID="Visio.Drawing.15" ShapeID="_x0000_i1037" DrawAspect="Content" ObjectID="_1651654774" r:id="rId13"/>
          </w:object>
        </w:r>
      </w:ins>
    </w:p>
    <w:p w14:paraId="3B93824D" w14:textId="77777777" w:rsidR="004677A3" w:rsidRPr="00111EC0" w:rsidRDefault="004677A3" w:rsidP="004677A3">
      <w:pPr>
        <w:pStyle w:val="TF"/>
        <w:rPr>
          <w:ins w:id="110" w:author="QC01" w:date="2020-05-22T11:50:00Z"/>
        </w:rPr>
      </w:pPr>
      <w:ins w:id="111" w:author="QC01" w:date="2020-05-22T11:50:00Z">
        <w:r w:rsidRPr="00111EC0">
          <w:t>Figure 6.</w:t>
        </w:r>
        <w:r>
          <w:t>A</w:t>
        </w:r>
        <w:r w:rsidRPr="00111EC0">
          <w:t>.1.</w:t>
        </w:r>
        <w:r>
          <w:t>2</w:t>
        </w:r>
        <w:r w:rsidRPr="00111EC0">
          <w:t xml:space="preserve">-1: </w:t>
        </w:r>
        <w:r>
          <w:t>Creation of Unique Cells and Unique Cell IDs with independent Fixed TAs and Cells</w:t>
        </w:r>
      </w:ins>
    </w:p>
    <w:p w14:paraId="24FA90B4" w14:textId="77777777" w:rsidR="004677A3" w:rsidRDefault="004677A3" w:rsidP="004677A3">
      <w:pPr>
        <w:pStyle w:val="Heading3"/>
        <w:rPr>
          <w:ins w:id="112" w:author="QC01" w:date="2020-05-22T11:50:00Z"/>
          <w:sz w:val="24"/>
          <w:szCs w:val="24"/>
          <w:lang w:val="en-US"/>
        </w:rPr>
      </w:pPr>
      <w:ins w:id="113" w:author="QC01" w:date="2020-05-22T11:50:00Z">
        <w:r w:rsidRPr="00A91CC6">
          <w:rPr>
            <w:sz w:val="24"/>
            <w:szCs w:val="24"/>
            <w:lang w:val="en-US"/>
          </w:rPr>
          <w:t>6.A.1</w:t>
        </w:r>
        <w:r>
          <w:rPr>
            <w:sz w:val="24"/>
            <w:szCs w:val="24"/>
            <w:lang w:val="en-US"/>
          </w:rPr>
          <w:t>.3</w:t>
        </w:r>
        <w:r w:rsidRPr="00A91CC6">
          <w:rPr>
            <w:sz w:val="24"/>
            <w:szCs w:val="24"/>
            <w:lang w:val="en-US"/>
          </w:rPr>
          <w:tab/>
        </w:r>
        <w:r>
          <w:rPr>
            <w:sz w:val="24"/>
            <w:szCs w:val="24"/>
            <w:lang w:val="en-US"/>
          </w:rPr>
          <w:t>RAN support of fixed TAs and fixed Cells</w:t>
        </w:r>
      </w:ins>
    </w:p>
    <w:p w14:paraId="3B8DFCDE" w14:textId="77777777" w:rsidR="004677A3" w:rsidRDefault="004677A3" w:rsidP="004677A3">
      <w:pPr>
        <w:rPr>
          <w:ins w:id="114" w:author="QC01" w:date="2020-05-22T11:50:00Z"/>
          <w:lang w:val="en-US"/>
        </w:rPr>
      </w:pPr>
      <w:ins w:id="115" w:author="QC01" w:date="2020-05-22T11:50:00Z">
        <w:r>
          <w:rPr>
            <w:lang w:val="en-US"/>
          </w:rPr>
          <w:t xml:space="preserve">Mainly to support paging of UEs in the same was as for terrestrial NR access, each </w:t>
        </w:r>
        <w:proofErr w:type="spellStart"/>
        <w:r>
          <w:rPr>
            <w:lang w:val="en-US"/>
          </w:rPr>
          <w:t>sNB</w:t>
        </w:r>
        <w:proofErr w:type="spellEnd"/>
        <w:r>
          <w:rPr>
            <w:lang w:val="en-US"/>
          </w:rPr>
          <w:t xml:space="preserve"> (with transparent mode) or </w:t>
        </w:r>
        <w:proofErr w:type="spellStart"/>
        <w:r>
          <w:rPr>
            <w:lang w:val="en-US"/>
          </w:rPr>
          <w:t>sNB</w:t>
        </w:r>
        <w:proofErr w:type="spellEnd"/>
        <w:r>
          <w:rPr>
            <w:lang w:val="en-US"/>
          </w:rPr>
          <w:t xml:space="preserve">-CU (with regenerative mode with split architecture) needs to have a defined and </w:t>
        </w:r>
        <w:proofErr w:type="gramStart"/>
        <w:r>
          <w:rPr>
            <w:lang w:val="en-US"/>
          </w:rPr>
          <w:t>well known</w:t>
        </w:r>
        <w:proofErr w:type="gramEnd"/>
        <w:r>
          <w:rPr>
            <w:lang w:val="en-US"/>
          </w:rPr>
          <w:t xml:space="preserve"> service area comprising one or more fixed </w:t>
        </w:r>
        <w:proofErr w:type="spellStart"/>
        <w:r>
          <w:rPr>
            <w:lang w:val="en-US"/>
          </w:rPr>
          <w:t>TAs.</w:t>
        </w:r>
        <w:proofErr w:type="spellEnd"/>
        <w:r>
          <w:rPr>
            <w:lang w:val="en-US"/>
          </w:rPr>
          <w:t xml:space="preserve"> This does not, however, preclude supporting the same TA by two or more </w:t>
        </w:r>
        <w:proofErr w:type="spellStart"/>
        <w:r>
          <w:rPr>
            <w:lang w:val="en-US"/>
          </w:rPr>
          <w:t>sNBs</w:t>
        </w:r>
        <w:proofErr w:type="spellEnd"/>
        <w:r>
          <w:rPr>
            <w:lang w:val="en-US"/>
          </w:rPr>
          <w:t xml:space="preserve"> or two or more </w:t>
        </w:r>
        <w:proofErr w:type="spellStart"/>
        <w:r>
          <w:rPr>
            <w:lang w:val="en-US"/>
          </w:rPr>
          <w:t>sNB</w:t>
        </w:r>
        <w:proofErr w:type="spellEnd"/>
        <w:r>
          <w:rPr>
            <w:lang w:val="en-US"/>
          </w:rPr>
          <w:t>-CUs or having some v</w:t>
        </w:r>
        <w:bookmarkStart w:id="116" w:name="_GoBack"/>
        <w:bookmarkEnd w:id="116"/>
        <w:r>
          <w:rPr>
            <w:lang w:val="en-US"/>
          </w:rPr>
          <w:t xml:space="preserve">ariation in the current radio coverage area of an </w:t>
        </w:r>
        <w:proofErr w:type="spellStart"/>
        <w:r>
          <w:rPr>
            <w:lang w:val="en-US"/>
          </w:rPr>
          <w:t>sNB</w:t>
        </w:r>
        <w:proofErr w:type="spellEnd"/>
        <w:r>
          <w:rPr>
            <w:lang w:val="en-US"/>
          </w:rPr>
          <w:t xml:space="preserve"> due to variation in the radio beams coverage of SVs controlled by the </w:t>
        </w:r>
        <w:proofErr w:type="spellStart"/>
        <w:r>
          <w:rPr>
            <w:lang w:val="en-US"/>
          </w:rPr>
          <w:t>sNB</w:t>
        </w:r>
        <w:proofErr w:type="spellEnd"/>
        <w:r>
          <w:rPr>
            <w:lang w:val="en-US"/>
          </w:rPr>
          <w:t xml:space="preserve">. But it does generally preclude </w:t>
        </w:r>
        <w:proofErr w:type="spellStart"/>
        <w:r>
          <w:rPr>
            <w:lang w:val="en-US"/>
          </w:rPr>
          <w:t>sNBs</w:t>
        </w:r>
        <w:proofErr w:type="spellEnd"/>
        <w:r>
          <w:rPr>
            <w:lang w:val="en-US"/>
          </w:rPr>
          <w:t xml:space="preserve"> from shifting support between different TAs at different times.</w:t>
        </w:r>
      </w:ins>
    </w:p>
    <w:p w14:paraId="512AA252" w14:textId="77777777" w:rsidR="004677A3" w:rsidRDefault="004677A3" w:rsidP="004677A3">
      <w:pPr>
        <w:rPr>
          <w:ins w:id="117" w:author="QC01" w:date="2020-05-22T11:50:00Z"/>
          <w:lang w:val="en-US"/>
        </w:rPr>
      </w:pPr>
      <w:ins w:id="118" w:author="QC01" w:date="2020-05-22T11:50:00Z">
        <w:r>
          <w:rPr>
            <w:lang w:val="en-US"/>
          </w:rPr>
          <w:t xml:space="preserve">With a </w:t>
        </w:r>
        <w:proofErr w:type="spellStart"/>
        <w:proofErr w:type="gramStart"/>
        <w:r>
          <w:rPr>
            <w:lang w:val="en-US"/>
          </w:rPr>
          <w:t>well defined</w:t>
        </w:r>
        <w:proofErr w:type="spellEnd"/>
        <w:proofErr w:type="gramEnd"/>
        <w:r>
          <w:rPr>
            <w:lang w:val="en-US"/>
          </w:rPr>
          <w:t xml:space="preserve"> association between fixed TAs and </w:t>
        </w:r>
        <w:proofErr w:type="spellStart"/>
        <w:r>
          <w:rPr>
            <w:lang w:val="en-US"/>
          </w:rPr>
          <w:t>sNBs</w:t>
        </w:r>
        <w:proofErr w:type="spellEnd"/>
        <w:r>
          <w:rPr>
            <w:lang w:val="en-US"/>
          </w:rPr>
          <w:t xml:space="preserve">, a serving AMF can direct a paging request for a UE only to those </w:t>
        </w:r>
        <w:proofErr w:type="spellStart"/>
        <w:r>
          <w:rPr>
            <w:lang w:val="en-US"/>
          </w:rPr>
          <w:t>sNBs</w:t>
        </w:r>
        <w:proofErr w:type="spellEnd"/>
        <w:r>
          <w:rPr>
            <w:lang w:val="en-US"/>
          </w:rPr>
          <w:t xml:space="preserve"> supporting the current TA for the UE just as for paging of a UE from certain </w:t>
        </w:r>
        <w:proofErr w:type="spellStart"/>
        <w:r>
          <w:rPr>
            <w:lang w:val="en-US"/>
          </w:rPr>
          <w:t>gNBs</w:t>
        </w:r>
        <w:proofErr w:type="spellEnd"/>
        <w:r>
          <w:rPr>
            <w:lang w:val="en-US"/>
          </w:rPr>
          <w:t xml:space="preserve"> in the case of terrestrial NR access.</w:t>
        </w:r>
      </w:ins>
    </w:p>
    <w:p w14:paraId="6BA1FD2D" w14:textId="77777777" w:rsidR="004677A3" w:rsidRDefault="004677A3" w:rsidP="004677A3">
      <w:pPr>
        <w:rPr>
          <w:ins w:id="119" w:author="QC01" w:date="2020-05-22T11:50:00Z"/>
          <w:lang w:val="en-US"/>
        </w:rPr>
      </w:pPr>
      <w:proofErr w:type="spellStart"/>
      <w:ins w:id="120" w:author="QC01" w:date="2020-05-22T11:50:00Z">
        <w:r>
          <w:rPr>
            <w:lang w:val="en-US"/>
          </w:rPr>
          <w:t>sNBs</w:t>
        </w:r>
        <w:proofErr w:type="spellEnd"/>
        <w:r>
          <w:rPr>
            <w:lang w:val="en-US"/>
          </w:rPr>
          <w:t xml:space="preserve"> (or </w:t>
        </w:r>
        <w:proofErr w:type="spellStart"/>
        <w:r>
          <w:rPr>
            <w:lang w:val="en-US"/>
          </w:rPr>
          <w:t>sNB</w:t>
        </w:r>
        <w:proofErr w:type="spellEnd"/>
        <w:r>
          <w:rPr>
            <w:lang w:val="en-US"/>
          </w:rPr>
          <w:t>-CUs) would also broadcast, in a SIB for each supported radio cell, the TA(s) currently supported by that radio cell. This may assist a UE in determining its current TA as well indicating to a UE whether a registration is needed for a change of TA.</w:t>
        </w:r>
      </w:ins>
    </w:p>
    <w:p w14:paraId="407A9BF0" w14:textId="77777777" w:rsidR="004677A3" w:rsidRDefault="004677A3" w:rsidP="004677A3">
      <w:pPr>
        <w:rPr>
          <w:ins w:id="121" w:author="QC01" w:date="2020-05-22T11:50:00Z"/>
          <w:lang w:val="en-US"/>
        </w:rPr>
      </w:pPr>
      <w:ins w:id="122" w:author="QC01" w:date="2020-05-22T11:50:00Z">
        <w:r>
          <w:rPr>
            <w:lang w:val="en-US"/>
          </w:rPr>
          <w:t xml:space="preserve">The support of fixed TAs by </w:t>
        </w:r>
        <w:proofErr w:type="spellStart"/>
        <w:r>
          <w:rPr>
            <w:lang w:val="en-US"/>
          </w:rPr>
          <w:t>sNBs</w:t>
        </w:r>
        <w:proofErr w:type="spellEnd"/>
        <w:r>
          <w:rPr>
            <w:lang w:val="en-US"/>
          </w:rPr>
          <w:t xml:space="preserve"> or </w:t>
        </w:r>
        <w:proofErr w:type="spellStart"/>
        <w:r>
          <w:rPr>
            <w:lang w:val="en-US"/>
          </w:rPr>
          <w:t>sNB</w:t>
        </w:r>
        <w:proofErr w:type="spellEnd"/>
        <w:r>
          <w:rPr>
            <w:lang w:val="en-US"/>
          </w:rPr>
          <w:t xml:space="preserve">-CUs means that at least fixed TA areas must be known by </w:t>
        </w:r>
        <w:proofErr w:type="spellStart"/>
        <w:r>
          <w:rPr>
            <w:lang w:val="en-US"/>
          </w:rPr>
          <w:t>sNBs</w:t>
        </w:r>
        <w:proofErr w:type="spellEnd"/>
        <w:r>
          <w:rPr>
            <w:lang w:val="en-US"/>
          </w:rPr>
          <w:t xml:space="preserve"> or </w:t>
        </w:r>
        <w:proofErr w:type="spellStart"/>
        <w:r>
          <w:rPr>
            <w:lang w:val="en-US"/>
          </w:rPr>
          <w:t>sNB</w:t>
        </w:r>
        <w:proofErr w:type="spellEnd"/>
        <w:r>
          <w:rPr>
            <w:lang w:val="en-US"/>
          </w:rPr>
          <w:t>-CUs in order to determine the TA(s) supported by each radio cell and to maintain radio cell coverage within the supported TA(s) only.</w:t>
        </w:r>
      </w:ins>
    </w:p>
    <w:p w14:paraId="3ABD11F1" w14:textId="77777777" w:rsidR="004677A3" w:rsidRDefault="004677A3" w:rsidP="004677A3">
      <w:pPr>
        <w:pStyle w:val="Heading3"/>
        <w:rPr>
          <w:ins w:id="123" w:author="QC01" w:date="2020-05-22T11:50:00Z"/>
          <w:sz w:val="24"/>
          <w:szCs w:val="24"/>
          <w:lang w:val="en-US"/>
        </w:rPr>
      </w:pPr>
      <w:ins w:id="124" w:author="QC01" w:date="2020-05-22T11:50:00Z">
        <w:r w:rsidRPr="00A91CC6">
          <w:rPr>
            <w:sz w:val="24"/>
            <w:szCs w:val="24"/>
            <w:lang w:val="en-US"/>
          </w:rPr>
          <w:t>6.A.1</w:t>
        </w:r>
        <w:r>
          <w:rPr>
            <w:sz w:val="24"/>
            <w:szCs w:val="24"/>
            <w:lang w:val="en-US"/>
          </w:rPr>
          <w:t>.4</w:t>
        </w:r>
        <w:r w:rsidRPr="00A91CC6">
          <w:rPr>
            <w:sz w:val="24"/>
            <w:szCs w:val="24"/>
            <w:lang w:val="en-US"/>
          </w:rPr>
          <w:tab/>
        </w:r>
        <w:r>
          <w:rPr>
            <w:sz w:val="24"/>
            <w:szCs w:val="24"/>
            <w:lang w:val="en-US"/>
          </w:rPr>
          <w:t>UE and 5GCN support of fixed TAs and fixed Cells</w:t>
        </w:r>
      </w:ins>
    </w:p>
    <w:p w14:paraId="02661688" w14:textId="77777777" w:rsidR="004677A3" w:rsidRDefault="004677A3" w:rsidP="004677A3">
      <w:pPr>
        <w:rPr>
          <w:ins w:id="125" w:author="QC01" w:date="2020-05-22T11:50:00Z"/>
          <w:lang w:val="en-US"/>
        </w:rPr>
      </w:pPr>
      <w:ins w:id="126" w:author="QC01" w:date="2020-05-22T11:50:00Z">
        <w:r>
          <w:rPr>
            <w:lang w:val="en-US"/>
          </w:rPr>
          <w:t xml:space="preserve">A serving AMF provides a geographic definition of the fixed TAs allowed for a UE and associated fixed cells as part of Registration. This data can be pre-configured in an AMF and does not need to be interpreted or processed – making support quite simple. </w:t>
        </w:r>
      </w:ins>
    </w:p>
    <w:p w14:paraId="217B19ED" w14:textId="77777777" w:rsidR="004677A3" w:rsidRDefault="004677A3" w:rsidP="004677A3">
      <w:pPr>
        <w:rPr>
          <w:ins w:id="127" w:author="QC01" w:date="2020-05-22T11:50:00Z"/>
          <w:lang w:val="en-US"/>
        </w:rPr>
      </w:pPr>
      <w:ins w:id="128" w:author="QC01" w:date="2020-05-22T11:50:00Z">
        <w:r>
          <w:rPr>
            <w:lang w:val="en-US"/>
          </w:rPr>
          <w:lastRenderedPageBreak/>
          <w:t xml:space="preserve">A UE with a location capability can periodically determine its current fixed TA and current fixed serving cell. The current fixed TA can be used to determine when a new registration is needed – e.g. if a UE moves outside of its allowed set of </w:t>
        </w:r>
        <w:proofErr w:type="spellStart"/>
        <w:r>
          <w:rPr>
            <w:lang w:val="en-US"/>
          </w:rPr>
          <w:t>TAs.</w:t>
        </w:r>
        <w:proofErr w:type="spellEnd"/>
        <w:r>
          <w:rPr>
            <w:lang w:val="en-US"/>
          </w:rPr>
          <w:t xml:space="preserve"> The current fixed serving cell can be used to support regulatory services as described for Solution #12 and can also be included for mobile originating services where defined in order to provide location information to the network (e.g. 5GCN and/or RAN).</w:t>
        </w:r>
      </w:ins>
    </w:p>
    <w:p w14:paraId="0A9E6D9F" w14:textId="77777777" w:rsidR="004677A3" w:rsidRDefault="004677A3" w:rsidP="004677A3">
      <w:pPr>
        <w:rPr>
          <w:ins w:id="129" w:author="QC01" w:date="2020-05-22T11:50:00Z"/>
          <w:lang w:val="en-US"/>
        </w:rPr>
      </w:pPr>
      <w:ins w:id="130" w:author="QC01" w:date="2020-05-22T11:50:00Z">
        <w:r>
          <w:rPr>
            <w:lang w:val="en-US"/>
          </w:rPr>
          <w:t xml:space="preserve">For a UE without a location capability, an </w:t>
        </w:r>
        <w:proofErr w:type="spellStart"/>
        <w:r>
          <w:rPr>
            <w:lang w:val="en-US"/>
          </w:rPr>
          <w:t>sNB</w:t>
        </w:r>
        <w:proofErr w:type="spellEnd"/>
        <w:r>
          <w:rPr>
            <w:lang w:val="en-US"/>
          </w:rPr>
          <w:t xml:space="preserve"> or </w:t>
        </w:r>
        <w:proofErr w:type="spellStart"/>
        <w:r>
          <w:rPr>
            <w:lang w:val="en-US"/>
          </w:rPr>
          <w:t>sNB</w:t>
        </w:r>
        <w:proofErr w:type="spellEnd"/>
        <w:r>
          <w:rPr>
            <w:lang w:val="en-US"/>
          </w:rPr>
          <w:t>-CU can determine a current fixed TA and possibly a current fixed cell from the current radio cell and radio beam used by a UE. This may be enough to support UE access though regulatory services may be provided less precisely.</w:t>
        </w:r>
      </w:ins>
    </w:p>
    <w:p w14:paraId="6CD4B1FC" w14:textId="77777777" w:rsidR="00B04F6F" w:rsidRDefault="00B04F6F" w:rsidP="000437E3">
      <w:pPr>
        <w:rPr>
          <w:lang w:val="en-US"/>
        </w:rPr>
      </w:pPr>
    </w:p>
    <w:p w14:paraId="36BCF135" w14:textId="77777777" w:rsidR="00B04F6F" w:rsidRDefault="00B04F6F" w:rsidP="00B04F6F">
      <w:pPr>
        <w:pStyle w:val="EX"/>
        <w:ind w:left="851" w:hanging="567"/>
      </w:pPr>
    </w:p>
    <w:p w14:paraId="097E3E06"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6361EB65" w14:textId="77777777" w:rsidR="004677A3" w:rsidRPr="00111EC0" w:rsidRDefault="004677A3" w:rsidP="004677A3">
      <w:pPr>
        <w:pStyle w:val="Heading2"/>
        <w:rPr>
          <w:ins w:id="131" w:author="QC01" w:date="2020-05-22T11:48:00Z"/>
          <w:lang w:val="en-US" w:eastAsia="zh-CN"/>
        </w:rPr>
      </w:pPr>
      <w:ins w:id="132" w:author="QC01" w:date="2020-05-22T11:48:00Z">
        <w:r w:rsidRPr="00111EC0">
          <w:rPr>
            <w:lang w:val="en-US"/>
          </w:rPr>
          <w:t>6.</w:t>
        </w:r>
        <w:r>
          <w:rPr>
            <w:lang w:val="en-US"/>
          </w:rPr>
          <w:t>B</w:t>
        </w:r>
        <w:r w:rsidRPr="00111EC0">
          <w:rPr>
            <w:lang w:val="en-US"/>
          </w:rPr>
          <w:tab/>
          <w:t>Solution #</w:t>
        </w:r>
        <w:r>
          <w:rPr>
            <w:lang w:val="en-US"/>
          </w:rPr>
          <w:t>B</w:t>
        </w:r>
        <w:r w:rsidRPr="00111EC0">
          <w:rPr>
            <w:lang w:val="en-US"/>
          </w:rPr>
          <w:t xml:space="preserve">: </w:t>
        </w:r>
        <w:r>
          <w:rPr>
            <w:lang w:val="en-US"/>
          </w:rPr>
          <w:t>PLMN Access and Mobility within a Country</w:t>
        </w:r>
      </w:ins>
    </w:p>
    <w:p w14:paraId="3E906C2A" w14:textId="77777777" w:rsidR="004677A3" w:rsidRDefault="004677A3" w:rsidP="004677A3">
      <w:pPr>
        <w:pStyle w:val="Heading3"/>
        <w:rPr>
          <w:ins w:id="133" w:author="QC01" w:date="2020-05-22T11:48:00Z"/>
          <w:lang w:val="en-US"/>
        </w:rPr>
      </w:pPr>
      <w:ins w:id="134" w:author="QC01" w:date="2020-05-22T11:48:00Z">
        <w:r w:rsidRPr="00111EC0">
          <w:rPr>
            <w:lang w:val="en-US"/>
          </w:rPr>
          <w:t>6.</w:t>
        </w:r>
        <w:r>
          <w:rPr>
            <w:lang w:val="en-US"/>
          </w:rPr>
          <w:t>B</w:t>
        </w:r>
        <w:r w:rsidRPr="00111EC0">
          <w:rPr>
            <w:lang w:val="en-US"/>
          </w:rPr>
          <w:t>.1</w:t>
        </w:r>
        <w:r w:rsidRPr="00111EC0">
          <w:rPr>
            <w:lang w:val="en-US"/>
          </w:rPr>
          <w:tab/>
          <w:t>Description</w:t>
        </w:r>
      </w:ins>
    </w:p>
    <w:p w14:paraId="4592655E" w14:textId="77777777" w:rsidR="004677A3" w:rsidRPr="0039767B" w:rsidRDefault="004677A3" w:rsidP="004677A3">
      <w:pPr>
        <w:rPr>
          <w:ins w:id="135" w:author="QC01" w:date="2020-05-22T11:48:00Z"/>
          <w:lang w:val="en-US"/>
        </w:rPr>
      </w:pPr>
      <w:ins w:id="136" w:author="QC01" w:date="2020-05-22T11:48:00Z">
        <w:r w:rsidRPr="00111EC0">
          <w:t>This is a candidate solution for Key Issue</w:t>
        </w:r>
        <w:r>
          <w:t>s #13, #X and #Y. The solution is intended to complement Solution #A though might be adapted (less preferably) when Solution #A is only partially supported – e.g. with regenerative SVs with a non-split architecture.</w:t>
        </w:r>
      </w:ins>
    </w:p>
    <w:p w14:paraId="1C47A663" w14:textId="77777777" w:rsidR="004677A3" w:rsidRDefault="004677A3" w:rsidP="004677A3">
      <w:pPr>
        <w:pStyle w:val="Heading3"/>
        <w:rPr>
          <w:ins w:id="137" w:author="QC01" w:date="2020-05-22T11:48:00Z"/>
        </w:rPr>
      </w:pPr>
      <w:ins w:id="138" w:author="QC01" w:date="2020-05-22T11:48:00Z">
        <w:r w:rsidRPr="00A91CC6">
          <w:rPr>
            <w:sz w:val="24"/>
            <w:szCs w:val="24"/>
            <w:lang w:val="en-US"/>
          </w:rPr>
          <w:t>6.</w:t>
        </w:r>
        <w:r>
          <w:rPr>
            <w:sz w:val="24"/>
            <w:szCs w:val="24"/>
            <w:lang w:val="en-US"/>
          </w:rPr>
          <w:t>B</w:t>
        </w:r>
        <w:r w:rsidRPr="00A91CC6">
          <w:rPr>
            <w:sz w:val="24"/>
            <w:szCs w:val="24"/>
            <w:lang w:val="en-US"/>
          </w:rPr>
          <w:t>.1</w:t>
        </w:r>
        <w:r>
          <w:rPr>
            <w:sz w:val="24"/>
            <w:szCs w:val="24"/>
            <w:lang w:val="en-US"/>
          </w:rPr>
          <w:t>.1</w:t>
        </w:r>
        <w:r w:rsidRPr="00A91CC6">
          <w:rPr>
            <w:sz w:val="24"/>
            <w:szCs w:val="24"/>
            <w:lang w:val="en-US"/>
          </w:rPr>
          <w:tab/>
        </w:r>
        <w:r>
          <w:rPr>
            <w:sz w:val="24"/>
            <w:szCs w:val="24"/>
            <w:lang w:val="en-US"/>
          </w:rPr>
          <w:t>Initial PLMN Access</w:t>
        </w:r>
      </w:ins>
    </w:p>
    <w:p w14:paraId="03C6D246" w14:textId="77777777" w:rsidR="004677A3" w:rsidRDefault="004677A3" w:rsidP="004677A3">
      <w:pPr>
        <w:rPr>
          <w:ins w:id="139" w:author="QC01" w:date="2020-05-22T11:48:00Z"/>
        </w:rPr>
      </w:pPr>
      <w:ins w:id="140" w:author="QC01" w:date="2020-05-22T11:48:00Z">
        <w:r>
          <w:t xml:space="preserve">It is normally required that when a UE initially accesses a country specific PLMN that the PLMN is in the same country as the UE. A solution to support this is shown in Figure 6.B.1.1-1 and is based on existing PLMN initial access procedures as described in 3GPP TS 38.300 [9] and 3GPP TS 23.502 [3]. Parts which are different to existing procedures are shown in red. The main differences are use of a UE location capability to provide a current UE location to an </w:t>
        </w:r>
        <w:proofErr w:type="spellStart"/>
        <w:r>
          <w:t>sNB</w:t>
        </w:r>
        <w:proofErr w:type="spellEnd"/>
        <w:r>
          <w:t xml:space="preserve"> or </w:t>
        </w:r>
        <w:proofErr w:type="spellStart"/>
        <w:r>
          <w:t>sNB</w:t>
        </w:r>
        <w:proofErr w:type="spellEnd"/>
        <w:r>
          <w:t xml:space="preserve">-CU and an ability of an </w:t>
        </w:r>
        <w:proofErr w:type="spellStart"/>
        <w:r>
          <w:t>sNB</w:t>
        </w:r>
        <w:proofErr w:type="spellEnd"/>
        <w:r>
          <w:t xml:space="preserve"> or </w:t>
        </w:r>
        <w:proofErr w:type="spellStart"/>
        <w:r>
          <w:t>sNB</w:t>
        </w:r>
        <w:proofErr w:type="spellEnd"/>
        <w:r>
          <w:t xml:space="preserve">-CU to determine whether the UE location is inside the country supported by the </w:t>
        </w:r>
        <w:proofErr w:type="spellStart"/>
        <w:r>
          <w:t>sNB</w:t>
        </w:r>
        <w:proofErr w:type="spellEnd"/>
        <w:r>
          <w:t xml:space="preserve"> or </w:t>
        </w:r>
        <w:proofErr w:type="spellStart"/>
        <w:r>
          <w:t>sNB</w:t>
        </w:r>
        <w:proofErr w:type="spellEnd"/>
        <w:r>
          <w:t xml:space="preserve">-CU. </w:t>
        </w:r>
      </w:ins>
    </w:p>
    <w:p w14:paraId="7D7D84A5" w14:textId="77777777" w:rsidR="004677A3" w:rsidRDefault="004677A3" w:rsidP="004677A3">
      <w:pPr>
        <w:ind w:left="284" w:firstLine="284"/>
        <w:rPr>
          <w:ins w:id="141" w:author="QC01" w:date="2020-05-22T11:48:00Z"/>
          <w:lang w:val="en-US"/>
        </w:rPr>
      </w:pPr>
      <w:ins w:id="142" w:author="QC01" w:date="2020-05-22T11:48:00Z">
        <w:r>
          <w:rPr>
            <w:lang w:val="en-US"/>
          </w:rPr>
          <w:object w:dxaOrig="11040" w:dyaOrig="11470" w14:anchorId="1899E7E5">
            <v:shape id="_x0000_i1034" type="#_x0000_t75" style="width:420.7pt;height:404.05pt" o:ole="">
              <v:imagedata r:id="rId14" o:title=""/>
            </v:shape>
            <o:OLEObject Type="Embed" ProgID="Visio.Drawing.15" ShapeID="_x0000_i1034" DrawAspect="Content" ObjectID="_1651654775" r:id="rId15"/>
          </w:object>
        </w:r>
      </w:ins>
    </w:p>
    <w:p w14:paraId="53569724" w14:textId="77777777" w:rsidR="004677A3" w:rsidRPr="00902C22" w:rsidRDefault="004677A3" w:rsidP="004677A3">
      <w:pPr>
        <w:pStyle w:val="TF"/>
        <w:rPr>
          <w:ins w:id="143" w:author="QC01" w:date="2020-05-22T11:48:00Z"/>
        </w:rPr>
      </w:pPr>
      <w:ins w:id="144" w:author="QC01" w:date="2020-05-22T11:48:00Z">
        <w:r w:rsidRPr="00111EC0">
          <w:t>Figure 6.</w:t>
        </w:r>
        <w:r>
          <w:t>B</w:t>
        </w:r>
        <w:r w:rsidRPr="00111EC0">
          <w:t>.1.</w:t>
        </w:r>
        <w:r>
          <w:t>1</w:t>
        </w:r>
        <w:r w:rsidRPr="00111EC0">
          <w:t xml:space="preserve">-1: </w:t>
        </w:r>
        <w:r>
          <w:t>Initial PLMN Access in the same country as the UE</w:t>
        </w:r>
      </w:ins>
    </w:p>
    <w:p w14:paraId="3BF11AD1" w14:textId="77777777" w:rsidR="004677A3" w:rsidRPr="00F6156D" w:rsidRDefault="004677A3" w:rsidP="004677A3">
      <w:pPr>
        <w:pStyle w:val="B1"/>
        <w:rPr>
          <w:ins w:id="145" w:author="QC01" w:date="2020-05-22T11:48:00Z"/>
        </w:rPr>
      </w:pPr>
      <w:ins w:id="146" w:author="QC01" w:date="2020-05-22T11:48:00Z">
        <w:r w:rsidRPr="00902C22">
          <w:t>1.</w:t>
        </w:r>
        <w:r w:rsidRPr="00902C22">
          <w:tab/>
        </w:r>
        <w:r w:rsidRPr="00F6156D">
          <w:t>The UE starts off in EMM-DEREGISTERED</w:t>
        </w:r>
        <w:r>
          <w:t xml:space="preserve"> and RRC IDLE</w:t>
        </w:r>
        <w:r w:rsidRPr="00F6156D">
          <w:t xml:space="preserve"> state</w:t>
        </w:r>
        <w:r>
          <w:t>s</w:t>
        </w:r>
        <w:r w:rsidRPr="00F6156D">
          <w:t>.</w:t>
        </w:r>
      </w:ins>
    </w:p>
    <w:p w14:paraId="2B9E9C7E" w14:textId="77777777" w:rsidR="004677A3" w:rsidRDefault="004677A3" w:rsidP="004677A3">
      <w:pPr>
        <w:pStyle w:val="B1"/>
        <w:rPr>
          <w:ins w:id="147" w:author="QC01" w:date="2020-05-22T11:48:00Z"/>
        </w:rPr>
      </w:pPr>
      <w:ins w:id="148" w:author="QC01" w:date="2020-05-22T11:48:00Z">
        <w:r>
          <w:t>2.</w:t>
        </w:r>
        <w:r>
          <w:tab/>
          <w:t xml:space="preserve">The </w:t>
        </w:r>
        <w:proofErr w:type="spellStart"/>
        <w:r w:rsidRPr="00F6156D">
          <w:t>sNB</w:t>
        </w:r>
        <w:proofErr w:type="spellEnd"/>
        <w:r w:rsidRPr="00F6156D">
          <w:t xml:space="preserve"> </w:t>
        </w:r>
        <w:r>
          <w:t xml:space="preserve">or </w:t>
        </w:r>
        <w:proofErr w:type="spellStart"/>
        <w:r>
          <w:t>sNB</w:t>
        </w:r>
        <w:proofErr w:type="spellEnd"/>
        <w:r>
          <w:t xml:space="preserve">-CU </w:t>
        </w:r>
        <w:r w:rsidRPr="00F6156D">
          <w:t xml:space="preserve">broadcasts </w:t>
        </w:r>
        <w:r>
          <w:t xml:space="preserve">(via an SV) </w:t>
        </w:r>
        <w:r w:rsidRPr="00F6156D">
          <w:t xml:space="preserve">supported </w:t>
        </w:r>
        <w:r>
          <w:t xml:space="preserve">country specific </w:t>
        </w:r>
        <w:r w:rsidRPr="00F6156D">
          <w:t xml:space="preserve">PLMNs (MCC-MNC) </w:t>
        </w:r>
        <w:r>
          <w:t xml:space="preserve">in each </w:t>
        </w:r>
        <w:r w:rsidRPr="00F6156D">
          <w:t>radio cell.</w:t>
        </w:r>
        <w:r>
          <w:t xml:space="preserve"> The </w:t>
        </w:r>
        <w:proofErr w:type="spellStart"/>
        <w:r>
          <w:t>sNB</w:t>
        </w:r>
        <w:proofErr w:type="spellEnd"/>
        <w:r>
          <w:t xml:space="preserve"> or </w:t>
        </w:r>
        <w:proofErr w:type="spellStart"/>
        <w:r>
          <w:t>sNB</w:t>
        </w:r>
        <w:proofErr w:type="spellEnd"/>
        <w:r>
          <w:t xml:space="preserve">-CU may also indicate in a SIB whether UE location will be needed at step 8 (or may provide conditions for inclusion of location such as for initial PLMN access) and may include security information described below for step 6 such as public key(s) and an indication of ciphering algorithm(s). </w:t>
        </w:r>
      </w:ins>
    </w:p>
    <w:p w14:paraId="7EE65C12" w14:textId="77777777" w:rsidR="004677A3" w:rsidRDefault="004677A3" w:rsidP="004677A3">
      <w:pPr>
        <w:pStyle w:val="B1"/>
        <w:ind w:left="1170" w:hanging="886"/>
        <w:rPr>
          <w:ins w:id="149" w:author="QC01" w:date="2020-05-22T11:48:00Z"/>
        </w:rPr>
      </w:pPr>
      <w:ins w:id="150" w:author="QC01" w:date="2020-05-22T11:48:00Z">
        <w:r>
          <w:t>NOTE 1:</w:t>
        </w:r>
        <w:r>
          <w:tab/>
          <w:t>For a radio cell well inside the interior of any country, UE location need not be requested unless needed to determine the TA and serving cell (e.g. at step 9).</w:t>
        </w:r>
      </w:ins>
    </w:p>
    <w:p w14:paraId="6667179F" w14:textId="77777777" w:rsidR="004677A3" w:rsidRPr="00F6156D" w:rsidRDefault="004677A3" w:rsidP="004677A3">
      <w:pPr>
        <w:pStyle w:val="B1"/>
        <w:ind w:left="1170" w:hanging="886"/>
        <w:rPr>
          <w:ins w:id="151" w:author="QC01" w:date="2020-05-22T11:48:00Z"/>
        </w:rPr>
      </w:pPr>
      <w:ins w:id="152" w:author="QC01" w:date="2020-05-22T11:48:00Z">
        <w:r>
          <w:t>NOTE 2:</w:t>
        </w:r>
        <w:r>
          <w:tab/>
          <w:t>An indication of location requirement at step 2 will provide more time for a UE to obtain a location than an indication at step 6.</w:t>
        </w:r>
      </w:ins>
    </w:p>
    <w:p w14:paraId="1C021CFC" w14:textId="77777777" w:rsidR="004677A3" w:rsidRPr="00F6156D" w:rsidRDefault="004677A3" w:rsidP="004677A3">
      <w:pPr>
        <w:pStyle w:val="B1"/>
        <w:rPr>
          <w:ins w:id="153" w:author="QC01" w:date="2020-05-22T11:48:00Z"/>
        </w:rPr>
      </w:pPr>
      <w:ins w:id="154" w:author="QC01" w:date="2020-05-22T11:48:00Z">
        <w:r>
          <w:t>3.</w:t>
        </w:r>
        <w:r>
          <w:tab/>
          <w:t xml:space="preserve">The </w:t>
        </w:r>
        <w:r w:rsidRPr="00F6156D">
          <w:t xml:space="preserve">UE determines </w:t>
        </w:r>
        <w:r>
          <w:t xml:space="preserve">the </w:t>
        </w:r>
        <w:r w:rsidRPr="00F6156D">
          <w:t>UE location (e.g. via GNSS)</w:t>
        </w:r>
        <w:r>
          <w:t xml:space="preserve"> if location capable and may determine the corresponding country</w:t>
        </w:r>
        <w:r w:rsidRPr="00F6156D">
          <w:t>.</w:t>
        </w:r>
        <w:r>
          <w:t xml:space="preserve"> This step may continue if needed up until step 8.</w:t>
        </w:r>
      </w:ins>
    </w:p>
    <w:p w14:paraId="181EAA71" w14:textId="77777777" w:rsidR="004677A3" w:rsidRPr="00F6156D" w:rsidRDefault="004677A3" w:rsidP="004677A3">
      <w:pPr>
        <w:pStyle w:val="B1"/>
        <w:rPr>
          <w:ins w:id="155" w:author="QC01" w:date="2020-05-22T11:48:00Z"/>
        </w:rPr>
      </w:pPr>
      <w:ins w:id="156" w:author="QC01" w:date="2020-05-22T11:48:00Z">
        <w:r>
          <w:t>4.</w:t>
        </w:r>
        <w:r>
          <w:tab/>
          <w:t xml:space="preserve">The </w:t>
        </w:r>
        <w:r w:rsidRPr="00F6156D">
          <w:t xml:space="preserve">UE selects a radio cell </w:t>
        </w:r>
        <w:r>
          <w:t xml:space="preserve">(and an associated SV) </w:t>
        </w:r>
        <w:r w:rsidRPr="00F6156D">
          <w:t xml:space="preserve">which supports a preferred PLMN and the UE country if </w:t>
        </w:r>
        <w:r>
          <w:t xml:space="preserve">already known (e.g. if </w:t>
        </w:r>
        <w:r w:rsidRPr="00F6156D">
          <w:t>determined at step 3</w:t>
        </w:r>
        <w:r>
          <w:t>)</w:t>
        </w:r>
        <w:r w:rsidRPr="00F6156D">
          <w:t>.</w:t>
        </w:r>
      </w:ins>
    </w:p>
    <w:p w14:paraId="6B7D820C" w14:textId="77777777" w:rsidR="004677A3" w:rsidRDefault="004677A3" w:rsidP="004677A3">
      <w:pPr>
        <w:pStyle w:val="B1"/>
        <w:rPr>
          <w:ins w:id="157" w:author="QC01" w:date="2020-05-22T11:48:00Z"/>
        </w:rPr>
      </w:pPr>
      <w:ins w:id="158" w:author="QC01" w:date="2020-05-22T11:48:00Z">
        <w:r>
          <w:t>5.</w:t>
        </w:r>
        <w:r>
          <w:tab/>
          <w:t xml:space="preserve">The </w:t>
        </w:r>
        <w:r w:rsidRPr="00F6156D">
          <w:t xml:space="preserve">UE </w:t>
        </w:r>
        <w:r>
          <w:t xml:space="preserve">sends an </w:t>
        </w:r>
        <w:r w:rsidRPr="00F6156D">
          <w:t xml:space="preserve">RRC Setup Request </w:t>
        </w:r>
        <w:r>
          <w:t xml:space="preserve">to the </w:t>
        </w:r>
        <w:proofErr w:type="spellStart"/>
        <w:r>
          <w:t>sNB</w:t>
        </w:r>
        <w:proofErr w:type="spellEnd"/>
        <w:r>
          <w:t xml:space="preserve"> or </w:t>
        </w:r>
        <w:proofErr w:type="spellStart"/>
        <w:r>
          <w:t>sNB</w:t>
        </w:r>
        <w:proofErr w:type="spellEnd"/>
        <w:r>
          <w:t xml:space="preserve">-CU to request an RRC </w:t>
        </w:r>
        <w:proofErr w:type="spellStart"/>
        <w:r>
          <w:t>signaling</w:t>
        </w:r>
        <w:proofErr w:type="spellEnd"/>
        <w:r>
          <w:t xml:space="preserve"> connection</w:t>
        </w:r>
        <w:r w:rsidRPr="00F6156D">
          <w:t>.</w:t>
        </w:r>
      </w:ins>
    </w:p>
    <w:p w14:paraId="48F2EDC3" w14:textId="77777777" w:rsidR="004677A3" w:rsidRPr="00F6156D" w:rsidRDefault="004677A3" w:rsidP="004677A3">
      <w:pPr>
        <w:pStyle w:val="B1"/>
        <w:ind w:left="1170" w:hanging="886"/>
        <w:rPr>
          <w:ins w:id="159" w:author="QC01" w:date="2020-05-22T11:48:00Z"/>
        </w:rPr>
      </w:pPr>
      <w:ins w:id="160" w:author="QC01" w:date="2020-05-22T11:48:00Z">
        <w:r>
          <w:t>NOTE 3:</w:t>
        </w:r>
        <w:r>
          <w:tab/>
          <w:t xml:space="preserve">The UE could include a confidential location at step 5 if the RRC Setup Request can be extended. This would reduce signalling in the case that the UE is not in the correct country, although it would also require broadcasting </w:t>
        </w:r>
        <w:proofErr w:type="gramStart"/>
        <w:r>
          <w:t>all of</w:t>
        </w:r>
        <w:proofErr w:type="gramEnd"/>
        <w:r>
          <w:t xml:space="preserve"> the security information at step 2. </w:t>
        </w:r>
      </w:ins>
    </w:p>
    <w:p w14:paraId="2A981ECB" w14:textId="77777777" w:rsidR="004677A3" w:rsidRPr="00F6156D" w:rsidRDefault="004677A3" w:rsidP="004677A3">
      <w:pPr>
        <w:pStyle w:val="B1"/>
        <w:rPr>
          <w:ins w:id="161" w:author="QC01" w:date="2020-05-22T11:48:00Z"/>
        </w:rPr>
      </w:pPr>
      <w:ins w:id="162" w:author="QC01" w:date="2020-05-22T11:48:00Z">
        <w:r>
          <w:lastRenderedPageBreak/>
          <w:t>6.</w:t>
        </w:r>
        <w:r>
          <w:tab/>
          <w:t xml:space="preserve">The </w:t>
        </w:r>
        <w:proofErr w:type="spellStart"/>
        <w:r w:rsidRPr="00F6156D">
          <w:t>sNB</w:t>
        </w:r>
        <w:proofErr w:type="spellEnd"/>
        <w:r>
          <w:t xml:space="preserve"> or </w:t>
        </w:r>
        <w:proofErr w:type="spellStart"/>
        <w:r>
          <w:t>sNB</w:t>
        </w:r>
        <w:proofErr w:type="spellEnd"/>
        <w:r>
          <w:t>-CU</w:t>
        </w:r>
        <w:r w:rsidRPr="00F6156D">
          <w:t xml:space="preserve"> returns an RRC Setup</w:t>
        </w:r>
        <w:r>
          <w:t xml:space="preserve"> message</w:t>
        </w:r>
        <w:r w:rsidRPr="00F6156D">
          <w:t xml:space="preserve">. </w:t>
        </w:r>
        <w:r>
          <w:t xml:space="preserve">If the radio cell being accessed by the UE has a coverage area which spans more than one country (e.g. crosses an international border) or if location is needed to determine the TA and serving cell for the UE, the </w:t>
        </w:r>
        <w:proofErr w:type="spellStart"/>
        <w:r>
          <w:t>sNB</w:t>
        </w:r>
        <w:proofErr w:type="spellEnd"/>
        <w:r>
          <w:t xml:space="preserve"> or </w:t>
        </w:r>
        <w:proofErr w:type="spellStart"/>
        <w:r>
          <w:t>sNB</w:t>
        </w:r>
        <w:proofErr w:type="spellEnd"/>
        <w:r>
          <w:t>-CU includes a request for the location of the UE and provides security information if not provided at step 2 that includes a public ciphering key and an indication of a ciphering algorithm.</w:t>
        </w:r>
      </w:ins>
    </w:p>
    <w:p w14:paraId="28E21A21" w14:textId="77777777" w:rsidR="004677A3" w:rsidRDefault="004677A3" w:rsidP="004677A3">
      <w:pPr>
        <w:pStyle w:val="B1"/>
        <w:rPr>
          <w:ins w:id="163" w:author="QC01" w:date="2020-05-22T11:48:00Z"/>
        </w:rPr>
      </w:pPr>
      <w:ins w:id="164" w:author="QC01" w:date="2020-05-22T11:48:00Z">
        <w:r>
          <w:t>7.</w:t>
        </w:r>
        <w:r>
          <w:tab/>
          <w:t>T</w:t>
        </w:r>
        <w:r w:rsidRPr="00F6156D">
          <w:t xml:space="preserve">he UE </w:t>
        </w:r>
        <w:r>
          <w:t>is configured to select a country specific PLMN only and</w:t>
        </w:r>
        <w:r w:rsidRPr="00F6156D">
          <w:t xml:space="preserve"> selects a </w:t>
        </w:r>
        <w:r>
          <w:t xml:space="preserve">preferred </w:t>
        </w:r>
        <w:r w:rsidRPr="00F6156D">
          <w:t xml:space="preserve">PLMN </w:t>
        </w:r>
        <w:r>
          <w:t>from among the PLMNs indicated at step 2.</w:t>
        </w:r>
      </w:ins>
    </w:p>
    <w:p w14:paraId="0511294D" w14:textId="77777777" w:rsidR="004677A3" w:rsidRDefault="004677A3" w:rsidP="004677A3">
      <w:pPr>
        <w:pStyle w:val="B1"/>
        <w:ind w:left="1170" w:hanging="886"/>
        <w:rPr>
          <w:ins w:id="165" w:author="QC01" w:date="2020-05-22T11:48:00Z"/>
        </w:rPr>
      </w:pPr>
      <w:ins w:id="166" w:author="QC01" w:date="2020-05-22T11:48:00Z">
        <w:r>
          <w:t>NOTE 4:</w:t>
        </w:r>
        <w:r>
          <w:tab/>
          <w:t xml:space="preserve">It is assumed that a radio cell can only support one country. In that case, the UE assumes it is in the country for the PLMN(s) supported by the radio cell and selects a preferred PLMN for this country. Radio cells supporting more than one country would preferably require UE country determination by the </w:t>
        </w:r>
        <w:proofErr w:type="spellStart"/>
        <w:r>
          <w:t>sNB</w:t>
        </w:r>
        <w:proofErr w:type="spellEnd"/>
        <w:r>
          <w:t xml:space="preserve"> or </w:t>
        </w:r>
        <w:proofErr w:type="spellStart"/>
        <w:r>
          <w:t>sNB</w:t>
        </w:r>
        <w:proofErr w:type="spellEnd"/>
        <w:r>
          <w:t>-CU prior to step 7 – e.g. by including UE location at step 5 as described for NOTE 3.</w:t>
        </w:r>
      </w:ins>
    </w:p>
    <w:p w14:paraId="7E6A231F" w14:textId="1D92D857" w:rsidR="004677A3" w:rsidRDefault="004677A3" w:rsidP="004677A3">
      <w:pPr>
        <w:pStyle w:val="B1"/>
        <w:rPr>
          <w:ins w:id="167" w:author="QC01" w:date="2020-05-22T11:48:00Z"/>
        </w:rPr>
      </w:pPr>
      <w:ins w:id="168" w:author="QC01" w:date="2020-05-22T11:48:00Z">
        <w:r>
          <w:t>8.</w:t>
        </w:r>
        <w:r>
          <w:tab/>
          <w:t xml:space="preserve">The UE </w:t>
        </w:r>
        <w:r w:rsidRPr="00F6156D">
          <w:t xml:space="preserve">sends an RRC Setup Complete </w:t>
        </w:r>
        <w:r>
          <w:t>message indicating</w:t>
        </w:r>
        <w:r w:rsidRPr="00F6156D">
          <w:t xml:space="preserve"> the selected PLMN</w:t>
        </w:r>
        <w:r>
          <w:t xml:space="preserve"> and including a NAS Registration Request</w:t>
        </w:r>
        <w:r w:rsidRPr="00F6156D">
          <w:t>.</w:t>
        </w:r>
        <w:r>
          <w:t xml:space="preserve"> If location was requested at step 6 or indicated at step 2, the UE includes the location determined at step 3. The location is included in a confidential form by ciphering using the public ciphering key and ciphering algorithm indicated at step 2 or step 6. </w:t>
        </w:r>
      </w:ins>
    </w:p>
    <w:p w14:paraId="48D24649" w14:textId="77777777" w:rsidR="004677A3" w:rsidRPr="00F6156D" w:rsidDel="004677A3" w:rsidRDefault="004677A3" w:rsidP="004677A3">
      <w:pPr>
        <w:pStyle w:val="NO"/>
        <w:rPr>
          <w:ins w:id="169" w:author="QC01" w:date="2020-05-22T11:48:00Z"/>
          <w:del w:id="170" w:author="QC01" w:date="2020-05-22T11:47:00Z"/>
        </w:rPr>
      </w:pPr>
      <w:ins w:id="171" w:author="QC01" w:date="2020-05-22T11:48:00Z">
        <w:r>
          <w:t>NOTE 5: The details of the encoding of confidential location will be defined by SA WG3.</w:t>
        </w:r>
      </w:ins>
    </w:p>
    <w:p w14:paraId="45DF3942" w14:textId="77777777" w:rsidR="004677A3" w:rsidRDefault="004677A3" w:rsidP="004677A3">
      <w:pPr>
        <w:pStyle w:val="B1"/>
        <w:rPr>
          <w:ins w:id="172" w:author="QC01" w:date="2020-05-22T11:48:00Z"/>
        </w:rPr>
      </w:pPr>
      <w:ins w:id="173" w:author="QC01" w:date="2020-05-22T11:48:00Z">
        <w:r>
          <w:t>9.</w:t>
        </w:r>
        <w:r>
          <w:tab/>
          <w:t xml:space="preserve">If a location was requested (at step 2 or step 6) and included at step 8, the </w:t>
        </w:r>
        <w:proofErr w:type="spellStart"/>
        <w:r>
          <w:t>sNB</w:t>
        </w:r>
        <w:proofErr w:type="spellEnd"/>
        <w:r>
          <w:t xml:space="preserve"> or </w:t>
        </w:r>
        <w:proofErr w:type="spellStart"/>
        <w:r>
          <w:t>sNB</w:t>
        </w:r>
        <w:proofErr w:type="spellEnd"/>
        <w:r>
          <w:t xml:space="preserve">-CU deciphers the confidential location received at step 8 using a private key (corresponding to the public key used by the UE). If country verification is needed, the </w:t>
        </w:r>
        <w:proofErr w:type="spellStart"/>
        <w:r>
          <w:t>sNB</w:t>
        </w:r>
        <w:proofErr w:type="spellEnd"/>
        <w:r>
          <w:t xml:space="preserve"> or </w:t>
        </w:r>
        <w:proofErr w:type="spellStart"/>
        <w:r>
          <w:t>sNB</w:t>
        </w:r>
        <w:proofErr w:type="spellEnd"/>
        <w:r>
          <w:t xml:space="preserve">-CU maps the location to a country and verifies the country is supported by the </w:t>
        </w:r>
        <w:proofErr w:type="spellStart"/>
        <w:r>
          <w:t>sNB</w:t>
        </w:r>
        <w:proofErr w:type="spellEnd"/>
        <w:r>
          <w:t xml:space="preserve"> or </w:t>
        </w:r>
        <w:proofErr w:type="spellStart"/>
        <w:r>
          <w:t>sNB</w:t>
        </w:r>
        <w:proofErr w:type="spellEnd"/>
        <w:r>
          <w:t xml:space="preserve">-CU and matches the country for the selected PLMN. The </w:t>
        </w:r>
        <w:proofErr w:type="spellStart"/>
        <w:r>
          <w:t>sNB</w:t>
        </w:r>
        <w:proofErr w:type="spellEnd"/>
        <w:r>
          <w:t xml:space="preserve"> or </w:t>
        </w:r>
        <w:proofErr w:type="spellStart"/>
        <w:r>
          <w:t>sNB</w:t>
        </w:r>
        <w:proofErr w:type="spellEnd"/>
        <w:r>
          <w:t xml:space="preserve">-CU may also or instead </w:t>
        </w:r>
        <w:r w:rsidRPr="00F6156D">
          <w:t>map the UE location</w:t>
        </w:r>
        <w:r>
          <w:t xml:space="preserve"> </w:t>
        </w:r>
        <w:r w:rsidRPr="00F6156D">
          <w:t>to a Cell ID and TA</w:t>
        </w:r>
        <w:r>
          <w:t>I</w:t>
        </w:r>
        <w:r w:rsidRPr="00F6156D">
          <w:t xml:space="preserve"> for the selected PLMN</w:t>
        </w:r>
        <w:r>
          <w:t xml:space="preserve"> (e.g. if the </w:t>
        </w:r>
        <w:proofErr w:type="spellStart"/>
        <w:r>
          <w:t>sNB</w:t>
        </w:r>
        <w:proofErr w:type="spellEnd"/>
        <w:r>
          <w:t xml:space="preserve"> or </w:t>
        </w:r>
        <w:proofErr w:type="spellStart"/>
        <w:r>
          <w:t>sNB</w:t>
        </w:r>
        <w:proofErr w:type="spellEnd"/>
        <w:r>
          <w:t xml:space="preserve">-CU has been configured with cell and TA information). When UE location is not provided at step 8, the </w:t>
        </w:r>
        <w:proofErr w:type="spellStart"/>
        <w:r>
          <w:t>sNB</w:t>
        </w:r>
        <w:proofErr w:type="spellEnd"/>
        <w:r>
          <w:t xml:space="preserve"> or </w:t>
        </w:r>
        <w:proofErr w:type="spellStart"/>
        <w:r>
          <w:t>sNB</w:t>
        </w:r>
        <w:proofErr w:type="spellEnd"/>
        <w:r>
          <w:t>-CU may use the radio cell coverage area for the UE as an approximate location (e.g. in order to determine a TA or to forward a location at step 10).</w:t>
        </w:r>
      </w:ins>
    </w:p>
    <w:p w14:paraId="1FA4718B" w14:textId="77777777" w:rsidR="004677A3" w:rsidRDefault="004677A3" w:rsidP="004677A3">
      <w:pPr>
        <w:pStyle w:val="B1"/>
        <w:rPr>
          <w:ins w:id="174" w:author="QC01" w:date="2020-05-22T11:48:00Z"/>
        </w:rPr>
      </w:pPr>
      <w:ins w:id="175" w:author="QC01" w:date="2020-05-22T11:48:00Z">
        <w:r>
          <w:t>10.</w:t>
        </w:r>
        <w:r>
          <w:tab/>
          <w:t xml:space="preserve">If the UE country determined at step 9 is not supported by the </w:t>
        </w:r>
        <w:proofErr w:type="spellStart"/>
        <w:r>
          <w:t>sNB</w:t>
        </w:r>
        <w:proofErr w:type="spellEnd"/>
        <w:r>
          <w:t xml:space="preserve"> or </w:t>
        </w:r>
        <w:proofErr w:type="spellStart"/>
        <w:r>
          <w:t>sNB</w:t>
        </w:r>
        <w:proofErr w:type="spellEnd"/>
        <w:r>
          <w:t xml:space="preserve">-CU (or does not march the country for the selected PLMN), the </w:t>
        </w:r>
        <w:proofErr w:type="spellStart"/>
        <w:r>
          <w:t>sNB</w:t>
        </w:r>
        <w:proofErr w:type="spellEnd"/>
        <w:r>
          <w:t xml:space="preserve"> or </w:t>
        </w:r>
        <w:proofErr w:type="spellStart"/>
        <w:r>
          <w:t>sNB</w:t>
        </w:r>
        <w:proofErr w:type="spellEnd"/>
        <w:r>
          <w:t>-CU returns an RRC Release to the UE and includes the country determined at step 9. The UE may then restart PLMN selection at step 4.</w:t>
        </w:r>
      </w:ins>
    </w:p>
    <w:p w14:paraId="02A4AFCD" w14:textId="77777777" w:rsidR="004677A3" w:rsidRDefault="004677A3" w:rsidP="004677A3">
      <w:pPr>
        <w:pStyle w:val="B1"/>
        <w:rPr>
          <w:ins w:id="176" w:author="QC01" w:date="2020-05-22T11:48:00Z"/>
        </w:rPr>
      </w:pPr>
      <w:ins w:id="177" w:author="QC01" w:date="2020-05-22T11:48:00Z">
        <w:r>
          <w:t>11.</w:t>
        </w:r>
        <w:r>
          <w:tab/>
          <w:t>If the UE is in the correct country, t</w:t>
        </w:r>
        <w:r w:rsidRPr="00F6156D">
          <w:t xml:space="preserve">he </w:t>
        </w:r>
        <w:proofErr w:type="spellStart"/>
        <w:r w:rsidRPr="00F6156D">
          <w:t>sNB</w:t>
        </w:r>
        <w:proofErr w:type="spellEnd"/>
        <w:r w:rsidRPr="00F6156D">
          <w:t xml:space="preserve"> </w:t>
        </w:r>
        <w:r>
          <w:t xml:space="preserve">or </w:t>
        </w:r>
        <w:proofErr w:type="spellStart"/>
        <w:r>
          <w:t>sNB</w:t>
        </w:r>
        <w:proofErr w:type="spellEnd"/>
        <w:r>
          <w:t xml:space="preserve">-CU </w:t>
        </w:r>
        <w:r w:rsidRPr="00F6156D">
          <w:t xml:space="preserve">forwards the Registration Request to an AMF </w:t>
        </w:r>
        <w:r>
          <w:t xml:space="preserve">for the selected PLMN and includes </w:t>
        </w:r>
        <w:r w:rsidRPr="00F6156D">
          <w:t>the Cell ID and TA</w:t>
        </w:r>
        <w:r>
          <w:t>I if obtained at step 9 or the location obtained at step 9 otherwise.</w:t>
        </w:r>
      </w:ins>
    </w:p>
    <w:p w14:paraId="02F8F7D6" w14:textId="77777777" w:rsidR="004677A3" w:rsidRPr="00F6156D" w:rsidRDefault="004677A3" w:rsidP="004677A3">
      <w:pPr>
        <w:pStyle w:val="B1"/>
        <w:rPr>
          <w:ins w:id="178" w:author="QC01" w:date="2020-05-22T11:48:00Z"/>
        </w:rPr>
      </w:pPr>
      <w:ins w:id="179" w:author="QC01" w:date="2020-05-22T11:48:00Z">
        <w:r>
          <w:t>12.</w:t>
        </w:r>
        <w:r>
          <w:tab/>
          <w:t>If no Cell ID and TA were included at step 11, the AMF (or an associated LMF) determines a cell ID and TAI from the location received at step 11.</w:t>
        </w:r>
      </w:ins>
    </w:p>
    <w:p w14:paraId="24486E3D" w14:textId="77777777" w:rsidR="004677A3" w:rsidRDefault="004677A3" w:rsidP="004677A3">
      <w:pPr>
        <w:pStyle w:val="B1"/>
        <w:rPr>
          <w:ins w:id="180" w:author="QC01" w:date="2020-05-22T11:48:00Z"/>
        </w:rPr>
      </w:pPr>
      <w:ins w:id="181" w:author="QC01" w:date="2020-05-22T11:48:00Z">
        <w:r w:rsidRPr="00F6156D">
          <w:t>1</w:t>
        </w:r>
        <w:r>
          <w:t>3.</w:t>
        </w:r>
        <w:r>
          <w:tab/>
        </w:r>
        <w:r w:rsidRPr="00F6156D">
          <w:t xml:space="preserve">The AMF returns one or more allowed TAIs to the UE and geographic definitions of the associated TAs and constituent cells (e.g. using grid points). A Registration flag </w:t>
        </w:r>
        <w:r>
          <w:t xml:space="preserve">may also be included to </w:t>
        </w:r>
        <w:r w:rsidRPr="00F6156D">
          <w:t xml:space="preserve">indicate if the UE is required to perform </w:t>
        </w:r>
        <w:r>
          <w:t>location</w:t>
        </w:r>
        <w:r w:rsidRPr="00F6156D">
          <w:t xml:space="preserve"> tracking.</w:t>
        </w:r>
      </w:ins>
    </w:p>
    <w:p w14:paraId="09B9EC0E" w14:textId="77777777" w:rsidR="004677A3" w:rsidRPr="00F6156D" w:rsidRDefault="004677A3" w:rsidP="004677A3">
      <w:pPr>
        <w:pStyle w:val="B1"/>
        <w:ind w:left="1170" w:hanging="886"/>
        <w:rPr>
          <w:ins w:id="182" w:author="QC01" w:date="2020-05-22T11:48:00Z"/>
        </w:rPr>
      </w:pPr>
      <w:ins w:id="183" w:author="QC01" w:date="2020-05-22T11:48:00Z">
        <w:r>
          <w:t>NOTE 5:</w:t>
        </w:r>
        <w:r>
          <w:tab/>
          <w:t xml:space="preserve">With location tracking, a UE is required to periodically map its current location to a TA based on the TA geographic definitions received at step 13 and perform a new registration if no longer within an allowed TA. Without location tracking, a UE need not determine a current TA periodically and can assume presence in an allowed TA so long as the UE can access a radio cell that supports at least one allowed TA. This option enables the AMF to page the UE (via an allowed TA) even when the UE moves out of an allowed TA and reduces the amount of location support needed from the UE. For a UE which is not location capable, the </w:t>
        </w:r>
        <w:r w:rsidRPr="00F6156D">
          <w:t>geographic definitions of the TAs and constituent cells</w:t>
        </w:r>
        <w:r>
          <w:t xml:space="preserve"> would not need to be provided by the AMF at step 13.</w:t>
        </w:r>
      </w:ins>
    </w:p>
    <w:p w14:paraId="3CA19560" w14:textId="77777777" w:rsidR="004677A3" w:rsidRDefault="004677A3" w:rsidP="004677A3">
      <w:pPr>
        <w:pStyle w:val="B1"/>
        <w:rPr>
          <w:ins w:id="184" w:author="QC01" w:date="2020-05-22T11:48:00Z"/>
        </w:rPr>
      </w:pPr>
      <w:ins w:id="185" w:author="QC01" w:date="2020-05-22T11:48:00Z">
        <w:r w:rsidRPr="00F6156D">
          <w:t>1</w:t>
        </w:r>
        <w:r>
          <w:t>4.</w:t>
        </w:r>
        <w:r>
          <w:tab/>
        </w:r>
        <w:r w:rsidRPr="00F6156D">
          <w:t>The UE stores the TA and cell geographic definitions</w:t>
        </w:r>
        <w:r>
          <w:t xml:space="preserve"> (if provided)</w:t>
        </w:r>
        <w:r w:rsidRPr="00F6156D">
          <w:t xml:space="preserve"> to allow later determination of a current TA and </w:t>
        </w:r>
        <w:r>
          <w:t xml:space="preserve">current serving </w:t>
        </w:r>
        <w:r w:rsidRPr="00F6156D">
          <w:t>cell</w:t>
        </w:r>
        <w:r>
          <w:t xml:space="preserve"> (e.g. to enable registration in a new TA and regulatory services dependent on a current serving cell)</w:t>
        </w:r>
        <w:r w:rsidRPr="00F6156D">
          <w:t>.</w:t>
        </w:r>
      </w:ins>
    </w:p>
    <w:p w14:paraId="1DEC57DF" w14:textId="77777777" w:rsidR="004677A3" w:rsidRDefault="004677A3" w:rsidP="004677A3">
      <w:pPr>
        <w:pStyle w:val="Heading3"/>
        <w:rPr>
          <w:ins w:id="186" w:author="QC01" w:date="2020-05-22T11:48:00Z"/>
        </w:rPr>
      </w:pPr>
      <w:ins w:id="187" w:author="QC01" w:date="2020-05-22T11:48:00Z">
        <w:r w:rsidRPr="00A91CC6">
          <w:rPr>
            <w:sz w:val="24"/>
            <w:szCs w:val="24"/>
            <w:lang w:val="en-US"/>
          </w:rPr>
          <w:t>6.</w:t>
        </w:r>
        <w:r>
          <w:rPr>
            <w:sz w:val="24"/>
            <w:szCs w:val="24"/>
            <w:lang w:val="en-US"/>
          </w:rPr>
          <w:t>B</w:t>
        </w:r>
        <w:r w:rsidRPr="00A91CC6">
          <w:rPr>
            <w:sz w:val="24"/>
            <w:szCs w:val="24"/>
            <w:lang w:val="en-US"/>
          </w:rPr>
          <w:t>.1</w:t>
        </w:r>
        <w:r>
          <w:rPr>
            <w:sz w:val="24"/>
            <w:szCs w:val="24"/>
            <w:lang w:val="en-US"/>
          </w:rPr>
          <w:t>.2</w:t>
        </w:r>
        <w:r w:rsidRPr="00A91CC6">
          <w:rPr>
            <w:sz w:val="24"/>
            <w:szCs w:val="24"/>
            <w:lang w:val="en-US"/>
          </w:rPr>
          <w:tab/>
        </w:r>
        <w:r>
          <w:rPr>
            <w:sz w:val="24"/>
            <w:szCs w:val="24"/>
            <w:lang w:val="en-US"/>
          </w:rPr>
          <w:t xml:space="preserve">UE </w:t>
        </w:r>
        <w:proofErr w:type="spellStart"/>
        <w:r>
          <w:rPr>
            <w:sz w:val="24"/>
            <w:szCs w:val="24"/>
            <w:lang w:val="en-US"/>
          </w:rPr>
          <w:t>Behaviour</w:t>
        </w:r>
        <w:proofErr w:type="spellEnd"/>
        <w:r>
          <w:rPr>
            <w:sz w:val="24"/>
            <w:szCs w:val="24"/>
            <w:lang w:val="en-US"/>
          </w:rPr>
          <w:t xml:space="preserve"> in CM IDLE state</w:t>
        </w:r>
      </w:ins>
    </w:p>
    <w:p w14:paraId="0EF3D13E" w14:textId="77777777" w:rsidR="004677A3" w:rsidRPr="00114218" w:rsidRDefault="004677A3" w:rsidP="004677A3">
      <w:pPr>
        <w:pStyle w:val="B1"/>
        <w:ind w:left="0" w:firstLine="0"/>
        <w:rPr>
          <w:ins w:id="188" w:author="QC01" w:date="2020-05-22T11:48:00Z"/>
        </w:rPr>
      </w:pPr>
      <w:ins w:id="189" w:author="QC01" w:date="2020-05-22T11:48:00Z">
        <w:r>
          <w:t xml:space="preserve">In CM IDLE and RRC IDLE states, a </w:t>
        </w:r>
        <w:r w:rsidRPr="00114218">
          <w:t xml:space="preserve">UE </w:t>
        </w:r>
        <w:r>
          <w:t xml:space="preserve">can </w:t>
        </w:r>
        <w:r w:rsidRPr="00114218">
          <w:t>select and camp on an</w:t>
        </w:r>
        <w:r>
          <w:t>y</w:t>
        </w:r>
        <w:r w:rsidRPr="00114218">
          <w:t xml:space="preserve"> </w:t>
        </w:r>
        <w:r>
          <w:t xml:space="preserve">suitable </w:t>
        </w:r>
        <w:r w:rsidRPr="00114218">
          <w:t xml:space="preserve">radio cell </w:t>
        </w:r>
        <w:r>
          <w:t xml:space="preserve">which </w:t>
        </w:r>
        <w:r w:rsidRPr="00114218">
          <w:t>indicat</w:t>
        </w:r>
        <w:r>
          <w:t>es</w:t>
        </w:r>
        <w:r w:rsidRPr="00114218">
          <w:t xml:space="preserve"> support for an allowed TA for the registered PLMN</w:t>
        </w:r>
        <w:r>
          <w:t xml:space="preserve">. </w:t>
        </w:r>
        <w:r w:rsidRPr="00114218">
          <w:t xml:space="preserve">Selection of a new radio cell for a different SV and/or </w:t>
        </w:r>
        <w:r>
          <w:t xml:space="preserve">different </w:t>
        </w:r>
        <w:proofErr w:type="spellStart"/>
        <w:r w:rsidRPr="00114218">
          <w:t>sNB</w:t>
        </w:r>
        <w:proofErr w:type="spellEnd"/>
        <w:r w:rsidRPr="00114218">
          <w:t xml:space="preserve"> </w:t>
        </w:r>
        <w:r>
          <w:t xml:space="preserve">or </w:t>
        </w:r>
        <w:proofErr w:type="spellStart"/>
        <w:r>
          <w:t>sNB</w:t>
        </w:r>
        <w:proofErr w:type="spellEnd"/>
        <w:r>
          <w:t xml:space="preserve">-CU </w:t>
        </w:r>
        <w:r w:rsidRPr="00114218">
          <w:t xml:space="preserve">may occur </w:t>
        </w:r>
        <w:r>
          <w:t xml:space="preserve">(e.g. when coverage by a previous radio cell starts to disappear) </w:t>
        </w:r>
        <w:r w:rsidRPr="00114218">
          <w:t xml:space="preserve">so long as the </w:t>
        </w:r>
        <w:r>
          <w:t xml:space="preserve">new </w:t>
        </w:r>
        <w:r w:rsidRPr="00114218">
          <w:t>radio cell supports an allowed TA</w:t>
        </w:r>
        <w:r>
          <w:t>.</w:t>
        </w:r>
      </w:ins>
    </w:p>
    <w:p w14:paraId="3AAEF916" w14:textId="77777777" w:rsidR="004677A3" w:rsidRDefault="004677A3" w:rsidP="004677A3">
      <w:pPr>
        <w:pStyle w:val="B1"/>
        <w:ind w:left="0" w:firstLine="0"/>
        <w:rPr>
          <w:ins w:id="190" w:author="QC01" w:date="2020-05-22T11:48:00Z"/>
        </w:rPr>
      </w:pPr>
      <w:ins w:id="191" w:author="QC01" w:date="2020-05-22T11:48:00Z">
        <w:r w:rsidRPr="00114218">
          <w:lastRenderedPageBreak/>
          <w:t xml:space="preserve">Paging operates as before with an AMF sending a paging message to one or more </w:t>
        </w:r>
        <w:proofErr w:type="spellStart"/>
        <w:r w:rsidRPr="00114218">
          <w:t>sNBs</w:t>
        </w:r>
        <w:proofErr w:type="spellEnd"/>
        <w:r w:rsidRPr="00114218">
          <w:t xml:space="preserve"> </w:t>
        </w:r>
        <w:r>
          <w:t xml:space="preserve">(or </w:t>
        </w:r>
        <w:proofErr w:type="spellStart"/>
        <w:r>
          <w:t>sNB</w:t>
        </w:r>
        <w:proofErr w:type="spellEnd"/>
        <w:r>
          <w:t xml:space="preserve">-CUs) </w:t>
        </w:r>
        <w:r w:rsidRPr="00114218">
          <w:t>which broadcast the paging message over all radio cells which support the TAs allowed for the UE</w:t>
        </w:r>
        <w:r>
          <w:t>.</w:t>
        </w:r>
      </w:ins>
    </w:p>
    <w:p w14:paraId="6596985B" w14:textId="77777777" w:rsidR="004677A3" w:rsidRDefault="004677A3" w:rsidP="004677A3">
      <w:pPr>
        <w:pStyle w:val="B1"/>
        <w:ind w:left="0" w:firstLine="0"/>
        <w:rPr>
          <w:ins w:id="192" w:author="QC01" w:date="2020-05-22T11:48:00Z"/>
        </w:rPr>
      </w:pPr>
      <w:ins w:id="193" w:author="QC01" w:date="2020-05-22T11:48:00Z">
        <w:r>
          <w:t>If location tracking is not required (see step 14 of clause 6.B.1.1), a UE can continue to access a radio cell for a serving PLMN which advertises support for at least one allowed TA for the UE.</w:t>
        </w:r>
      </w:ins>
    </w:p>
    <w:p w14:paraId="5D5FD351" w14:textId="77777777" w:rsidR="004677A3" w:rsidRDefault="004677A3" w:rsidP="004677A3">
      <w:pPr>
        <w:pStyle w:val="B1"/>
        <w:ind w:left="0" w:firstLine="0"/>
        <w:rPr>
          <w:ins w:id="194" w:author="QC01" w:date="2020-05-22T11:48:00Z"/>
        </w:rPr>
      </w:pPr>
      <w:ins w:id="195" w:author="QC01" w:date="2020-05-22T11:48:00Z">
        <w:r>
          <w:t xml:space="preserve">If location tracking is required (see step 14 of clause 6.B.1.1), a location capable UE periodically obtains a current UE location and verifies presence in an allowed TA. As described for Solution #A, TA boundaries can be precisely aligned with the border of a country or can simply be defined within a country to ensure that when a UE verifies being inside an allowed TA, the UE is also located inside the associated country.  </w:t>
        </w:r>
      </w:ins>
    </w:p>
    <w:p w14:paraId="403AB8B8" w14:textId="77777777" w:rsidR="004677A3" w:rsidRDefault="004677A3" w:rsidP="004677A3">
      <w:pPr>
        <w:pStyle w:val="B1"/>
        <w:ind w:left="0" w:firstLine="0"/>
        <w:rPr>
          <w:ins w:id="196" w:author="QC01" w:date="2020-05-22T11:48:00Z"/>
        </w:rPr>
      </w:pPr>
      <w:ins w:id="197" w:author="QC01" w:date="2020-05-22T11:48:00Z">
        <w:r>
          <w:t>If the UE is no longer in an allowed TA (and therefore possibly no longer in a previous country) or cannot access a radio cell supporting an allowed TA, the UE performs a new registration which may use the same procedure as in Figure 6.B.1.1-1 or a subset of this procedure.</w:t>
        </w:r>
      </w:ins>
    </w:p>
    <w:p w14:paraId="27CD5312" w14:textId="77777777" w:rsidR="004677A3" w:rsidRDefault="004677A3" w:rsidP="004677A3">
      <w:pPr>
        <w:pStyle w:val="Heading3"/>
        <w:rPr>
          <w:ins w:id="198" w:author="QC01" w:date="2020-05-22T11:48:00Z"/>
        </w:rPr>
      </w:pPr>
      <w:ins w:id="199" w:author="QC01" w:date="2020-05-22T11:48:00Z">
        <w:r w:rsidRPr="00A91CC6">
          <w:rPr>
            <w:sz w:val="24"/>
            <w:szCs w:val="24"/>
            <w:lang w:val="en-US"/>
          </w:rPr>
          <w:t>6.</w:t>
        </w:r>
        <w:r>
          <w:rPr>
            <w:sz w:val="24"/>
            <w:szCs w:val="24"/>
            <w:lang w:val="en-US"/>
          </w:rPr>
          <w:t>B</w:t>
        </w:r>
        <w:r w:rsidRPr="00A91CC6">
          <w:rPr>
            <w:sz w:val="24"/>
            <w:szCs w:val="24"/>
            <w:lang w:val="en-US"/>
          </w:rPr>
          <w:t>.1</w:t>
        </w:r>
        <w:r>
          <w:rPr>
            <w:sz w:val="24"/>
            <w:szCs w:val="24"/>
            <w:lang w:val="en-US"/>
          </w:rPr>
          <w:t>.3</w:t>
        </w:r>
        <w:r w:rsidRPr="00A91CC6">
          <w:rPr>
            <w:sz w:val="24"/>
            <w:szCs w:val="24"/>
            <w:lang w:val="en-US"/>
          </w:rPr>
          <w:tab/>
        </w:r>
        <w:r>
          <w:rPr>
            <w:sz w:val="24"/>
            <w:szCs w:val="24"/>
            <w:lang w:val="en-US"/>
          </w:rPr>
          <w:t xml:space="preserve">Radio Cell Selection Assistance </w:t>
        </w:r>
      </w:ins>
    </w:p>
    <w:p w14:paraId="4415FF93" w14:textId="77777777" w:rsidR="004677A3" w:rsidRDefault="004677A3" w:rsidP="004677A3">
      <w:pPr>
        <w:pStyle w:val="B1"/>
        <w:ind w:left="0" w:firstLine="0"/>
        <w:rPr>
          <w:ins w:id="200" w:author="QC01" w:date="2020-05-22T11:49:00Z"/>
        </w:rPr>
      </w:pPr>
      <w:ins w:id="201" w:author="QC01" w:date="2020-05-22T11:49:00Z">
        <w:r>
          <w:t>This section proposes assumptions to RAN functionality.</w:t>
        </w:r>
      </w:ins>
    </w:p>
    <w:p w14:paraId="0AF8A66B" w14:textId="6E2CB483" w:rsidR="004677A3" w:rsidRDefault="004677A3" w:rsidP="004677A3">
      <w:pPr>
        <w:pStyle w:val="B1"/>
        <w:ind w:left="0" w:firstLine="0"/>
        <w:rPr>
          <w:ins w:id="202" w:author="QC01" w:date="2020-05-22T11:48:00Z"/>
        </w:rPr>
      </w:pPr>
      <w:ins w:id="203" w:author="QC01" w:date="2020-05-22T11:48:00Z">
        <w:r>
          <w:t xml:space="preserve">With NGSO SVs, radio cell coverage will support any fixed location for only around 6-130 seconds as shown in TR 38.821 (clause 7.3.2.1.4) [7]. With a steerable SV antenna which maintains radio cell coverage over the same area </w:t>
        </w:r>
        <w:proofErr w:type="gramStart"/>
        <w:r>
          <w:t>as long as</w:t>
        </w:r>
        <w:proofErr w:type="gramEnd"/>
        <w:r>
          <w:t xml:space="preserve"> this is within SV coverage, these times could increase to around 5-15 minutes maximum.</w:t>
        </w:r>
      </w:ins>
    </w:p>
    <w:p w14:paraId="0015184A" w14:textId="77777777" w:rsidR="004677A3" w:rsidRDefault="004677A3" w:rsidP="004677A3">
      <w:pPr>
        <w:pStyle w:val="B1"/>
        <w:ind w:left="0" w:firstLine="0"/>
        <w:rPr>
          <w:ins w:id="204" w:author="QC01" w:date="2020-05-22T11:48:00Z"/>
        </w:rPr>
      </w:pPr>
      <w:ins w:id="205" w:author="QC01" w:date="2020-05-22T11:48:00Z">
        <w:r>
          <w:t>To assist UEs to know when a cell change or handover will be needed due to movement of an NGSO SV, each radio cell could broadcast (in a SIB) a time at which radio cell coverage of a currently supported location will cease. This can apply when a steerable antenna is used to maintain radio cell coverage over the same geographic area and then to move the coverage to a different geographic area at some predetermined time. A UE can then perform a cell change or prepare to perform a handover some time in advance of the time at which radio cell coverage will cease. A similar indication can be broadcast in the case of a moving radio cell with a non-steerable antenna indicating for each TA supported by the radio cell when coverage (or partial coverage) of this TA will cease.</w:t>
        </w:r>
      </w:ins>
    </w:p>
    <w:p w14:paraId="7CF91596" w14:textId="2B056557" w:rsidR="00B04F6F" w:rsidRDefault="004677A3" w:rsidP="004677A3">
      <w:ins w:id="206" w:author="QC01" w:date="2020-05-22T11:48:00Z">
        <w:r>
          <w:t xml:space="preserve">Radio cells </w:t>
        </w:r>
      </w:ins>
      <w:ins w:id="207" w:author="QC01" w:date="2020-05-22T11:49:00Z">
        <w:r>
          <w:t>could</w:t>
        </w:r>
      </w:ins>
      <w:ins w:id="208" w:author="QC01" w:date="2020-05-22T11:48:00Z">
        <w:r>
          <w:t xml:space="preserve"> also broadcast information to help a UE acquire another radio cell (e.g. from another SV) whose radio coverage will move into the area supported by the current radio cell. Such radio cells might not be detected by a UE in advance because their radio coverage would not yet support the current location of the UE. However, if a UE knows when the coverage will start (e.g. by being provided with a list of radio cells that will support or partially support a particular TA and the times at which the coverage will start), the UE can attempt to acquire one of these radio cells after the coverage is expected to start. </w:t>
        </w:r>
      </w:ins>
    </w:p>
    <w:p w14:paraId="7ABE1D44" w14:textId="56014045" w:rsidR="00B04F6F" w:rsidRPr="00B04F6F" w:rsidRDefault="00B04F6F" w:rsidP="00B04F6F">
      <w:pPr>
        <w:pBdr>
          <w:top w:val="single" w:sz="4" w:space="1" w:color="auto"/>
          <w:left w:val="single" w:sz="4" w:space="4" w:color="auto"/>
          <w:bottom w:val="single" w:sz="4" w:space="1" w:color="auto"/>
          <w:right w:val="single" w:sz="4" w:space="4" w:color="auto"/>
        </w:pBdr>
        <w:jc w:val="center"/>
        <w:rPr>
          <w:ins w:id="209" w:author="QCOM" w:date="2020-05-18T22:12:00Z"/>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sidR="004677A3">
        <w:rPr>
          <w:rFonts w:ascii="Arial" w:hAnsi="Arial" w:cs="Arial"/>
          <w:b/>
          <w:noProof/>
          <w:color w:val="C5003D"/>
          <w:sz w:val="28"/>
          <w:szCs w:val="28"/>
          <w:lang w:val="en-US"/>
        </w:rPr>
        <w:t xml:space="preserve">End of </w:t>
      </w:r>
      <w:r w:rsidRPr="005961A6">
        <w:rPr>
          <w:rFonts w:ascii="Arial" w:hAnsi="Arial" w:cs="Arial"/>
          <w:b/>
          <w:noProof/>
          <w:color w:val="C5003D"/>
          <w:sz w:val="28"/>
          <w:szCs w:val="28"/>
          <w:lang w:val="en-US"/>
        </w:rPr>
        <w:t>Change</w:t>
      </w:r>
      <w:r w:rsidR="004677A3">
        <w:rPr>
          <w:rFonts w:ascii="Arial" w:hAnsi="Arial" w:cs="Arial"/>
          <w:b/>
          <w:noProof/>
          <w:color w:val="C5003D"/>
          <w:sz w:val="28"/>
          <w:szCs w:val="28"/>
          <w:lang w:val="en-US"/>
        </w:rPr>
        <w:t>s</w:t>
      </w:r>
      <w:r w:rsidRPr="005961A6">
        <w:rPr>
          <w:rFonts w:ascii="Arial" w:hAnsi="Arial" w:cs="Arial"/>
          <w:b/>
          <w:noProof/>
          <w:color w:val="C5003D"/>
          <w:sz w:val="28"/>
          <w:szCs w:val="28"/>
          <w:lang w:val="en-US"/>
        </w:rPr>
        <w:t xml:space="preserve"> * * * *</w:t>
      </w:r>
    </w:p>
    <w:p w14:paraId="49CE8B69" w14:textId="77777777" w:rsidR="004302C6" w:rsidRPr="00902C22" w:rsidRDefault="004302C6" w:rsidP="004677A3">
      <w:pPr>
        <w:pStyle w:val="Heading2"/>
        <w:ind w:left="0" w:firstLine="0"/>
        <w:rPr>
          <w:lang w:eastAsia="zh-CN"/>
        </w:rPr>
      </w:pPr>
    </w:p>
    <w:sectPr w:rsidR="004302C6" w:rsidRPr="00902C22"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C0025" w14:textId="77777777" w:rsidR="00705BD8" w:rsidRDefault="00705BD8">
      <w:r>
        <w:separator/>
      </w:r>
    </w:p>
  </w:endnote>
  <w:endnote w:type="continuationSeparator" w:id="0">
    <w:p w14:paraId="409E69A0" w14:textId="77777777" w:rsidR="00705BD8" w:rsidRDefault="0070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1A5E"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6BC85BC7" wp14:editId="0075D85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886FF"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BC85BC7"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6FD886FF" w14:textId="77777777"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FCAFD" w14:textId="77777777" w:rsidR="00705BD8" w:rsidRDefault="00705BD8">
      <w:r>
        <w:separator/>
      </w:r>
    </w:p>
  </w:footnote>
  <w:footnote w:type="continuationSeparator" w:id="0">
    <w:p w14:paraId="38DB2A8C" w14:textId="77777777" w:rsidR="00705BD8" w:rsidRDefault="0070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09E7"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66A0"/>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677A3"/>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E687F"/>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3D20"/>
    <w:rsid w:val="00852660"/>
    <w:rsid w:val="00852D54"/>
    <w:rsid w:val="00853BEC"/>
    <w:rsid w:val="00854198"/>
    <w:rsid w:val="008556E4"/>
    <w:rsid w:val="0086611F"/>
    <w:rsid w:val="00866DFC"/>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A6979C9"/>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3159-4D9F-433A-AF2A-B6BCA77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E7E225-4A4D-4442-BFE5-9F7056A067DA}">
  <ds:schemaRefs>
    <ds:schemaRef ds:uri="http://schemas.microsoft.com/sharepoint/v3/contenttype/forms"/>
  </ds:schemaRefs>
</ds:datastoreItem>
</file>

<file path=customXml/itemProps3.xml><?xml version="1.0" encoding="utf-8"?>
<ds:datastoreItem xmlns:ds="http://schemas.openxmlformats.org/officeDocument/2006/customXml" ds:itemID="{9E319FEC-D730-498E-9919-B06426E5A66F}">
  <ds:schemaRefs>
    <ds:schemaRef ds:uri="http://schemas.openxmlformats.org/package/2006/metadata/core-properties"/>
    <ds:schemaRef ds:uri="http://www.w3.org/XML/1998/namespace"/>
    <ds:schemaRef ds:uri="http://schemas.microsoft.com/office/infopath/2007/PartnerControls"/>
    <ds:schemaRef ds:uri="http://purl.org/dc/elements/1.1/"/>
    <ds:schemaRef ds:uri="http://schemas.microsoft.com/office/2006/documentManagement/types"/>
    <ds:schemaRef ds:uri="http://purl.org/dc/terms/"/>
    <ds:schemaRef ds:uri="ba37140e-f4c5-4a6c-a9b4-20a691ce6c8a"/>
    <ds:schemaRef ds:uri="cc9c437c-ae0c-4066-8d90-a0f7de78612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ACBC141-D36B-42E8-84E1-A7006AEE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5282</Words>
  <Characters>24985</Characters>
  <Application>Microsoft Office Word</Application>
  <DocSecurity>0</DocSecurity>
  <Lines>208</Lines>
  <Paragraphs>60</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30207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QC01</cp:lastModifiedBy>
  <cp:revision>3</cp:revision>
  <dcterms:created xsi:type="dcterms:W3CDTF">2020-05-22T18:51:00Z</dcterms:created>
  <dcterms:modified xsi:type="dcterms:W3CDTF">2020-05-22T19:13:00Z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-2131800879</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y fmtid="{D5CDD505-2E9C-101B-9397-08002B2CF9AE}" pid="17" name="ContentTypeId">
    <vt:lpwstr>0x010100EB28163D68FE8E4D9361964FDD814FC4</vt:lpwstr>
  </property>
</Properties>
</file>